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494C5" w14:textId="4F24BEF5" w:rsidR="00C22A0E" w:rsidRDefault="00C22A0E" w:rsidP="007D175E">
      <w:pPr>
        <w:pStyle w:val="CRCoverPage"/>
        <w:tabs>
          <w:tab w:val="right" w:pos="9639"/>
        </w:tabs>
        <w:spacing w:after="0"/>
        <w:rPr>
          <w:b/>
          <w:i/>
          <w:noProof/>
          <w:sz w:val="28"/>
        </w:rPr>
      </w:pPr>
      <w:bookmarkStart w:id="0" w:name="_Toc21353730"/>
      <w:bookmarkStart w:id="1" w:name="_Toc27749345"/>
      <w:r>
        <w:rPr>
          <w:b/>
          <w:noProof/>
          <w:sz w:val="24"/>
        </w:rPr>
        <w:t>3GPP TSG-RAN5 Meeting #91-e</w:t>
      </w:r>
      <w:r>
        <w:rPr>
          <w:b/>
          <w:i/>
          <w:noProof/>
          <w:sz w:val="28"/>
        </w:rPr>
        <w:tab/>
      </w:r>
      <w:r w:rsidR="002516B9" w:rsidRPr="002516B9">
        <w:rPr>
          <w:b/>
          <w:i/>
          <w:noProof/>
          <w:sz w:val="28"/>
        </w:rPr>
        <w:t>R5-213246</w:t>
      </w:r>
      <w:r w:rsidR="00C40AA6" w:rsidRPr="00C40AA6">
        <w:rPr>
          <w:b/>
          <w:i/>
          <w:noProof/>
          <w:sz w:val="28"/>
          <w:highlight w:val="green"/>
        </w:rPr>
        <w:t>r2</w:t>
      </w:r>
    </w:p>
    <w:p w14:paraId="4DAC092E" w14:textId="77777777" w:rsidR="00C22A0E" w:rsidRDefault="00C22A0E" w:rsidP="00C22A0E">
      <w:pPr>
        <w:pStyle w:val="CRCoverPage"/>
        <w:outlineLvl w:val="0"/>
        <w:rPr>
          <w:b/>
          <w:noProof/>
          <w:sz w:val="24"/>
        </w:rPr>
      </w:pPr>
      <w:r>
        <w:rPr>
          <w:b/>
          <w:bCs/>
          <w:sz w:val="24"/>
          <w:szCs w:val="24"/>
        </w:rPr>
        <w:t xml:space="preserve">Electronic Meeting, </w:t>
      </w:r>
      <w:r>
        <w:rPr>
          <w:b/>
          <w:noProof/>
          <w:sz w:val="24"/>
        </w:rPr>
        <w:t>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611B" w14:paraId="2900839D" w14:textId="77777777" w:rsidTr="00B34757">
        <w:tc>
          <w:tcPr>
            <w:tcW w:w="9641" w:type="dxa"/>
            <w:gridSpan w:val="9"/>
            <w:tcBorders>
              <w:top w:val="single" w:sz="4" w:space="0" w:color="auto"/>
              <w:left w:val="single" w:sz="4" w:space="0" w:color="auto"/>
              <w:right w:val="single" w:sz="4" w:space="0" w:color="auto"/>
            </w:tcBorders>
          </w:tcPr>
          <w:p w14:paraId="26D08810" w14:textId="77777777" w:rsidR="00A5611B" w:rsidRDefault="00A5611B" w:rsidP="00B34757">
            <w:pPr>
              <w:pStyle w:val="CRCoverPage"/>
              <w:spacing w:after="0"/>
              <w:jc w:val="right"/>
              <w:rPr>
                <w:i/>
                <w:noProof/>
              </w:rPr>
            </w:pPr>
            <w:r>
              <w:rPr>
                <w:i/>
                <w:noProof/>
                <w:sz w:val="14"/>
              </w:rPr>
              <w:t>CR-Form-v12.1</w:t>
            </w:r>
          </w:p>
        </w:tc>
      </w:tr>
      <w:tr w:rsidR="00A5611B" w14:paraId="296A8496" w14:textId="77777777" w:rsidTr="00B34757">
        <w:tc>
          <w:tcPr>
            <w:tcW w:w="9641" w:type="dxa"/>
            <w:gridSpan w:val="9"/>
            <w:tcBorders>
              <w:left w:val="single" w:sz="4" w:space="0" w:color="auto"/>
              <w:right w:val="single" w:sz="4" w:space="0" w:color="auto"/>
            </w:tcBorders>
          </w:tcPr>
          <w:p w14:paraId="13C5E18C" w14:textId="77777777" w:rsidR="00A5611B" w:rsidRDefault="00A5611B" w:rsidP="00B34757">
            <w:pPr>
              <w:pStyle w:val="CRCoverPage"/>
              <w:spacing w:after="0"/>
              <w:jc w:val="center"/>
              <w:rPr>
                <w:noProof/>
              </w:rPr>
            </w:pPr>
            <w:r>
              <w:rPr>
                <w:b/>
                <w:noProof/>
                <w:sz w:val="32"/>
              </w:rPr>
              <w:t>CHANGE REQUEST</w:t>
            </w:r>
          </w:p>
        </w:tc>
      </w:tr>
      <w:tr w:rsidR="00A5611B" w14:paraId="597CB68D" w14:textId="77777777" w:rsidTr="00B34757">
        <w:tc>
          <w:tcPr>
            <w:tcW w:w="9641" w:type="dxa"/>
            <w:gridSpan w:val="9"/>
            <w:tcBorders>
              <w:left w:val="single" w:sz="4" w:space="0" w:color="auto"/>
              <w:right w:val="single" w:sz="4" w:space="0" w:color="auto"/>
            </w:tcBorders>
          </w:tcPr>
          <w:p w14:paraId="766D4854" w14:textId="77777777" w:rsidR="00A5611B" w:rsidRDefault="00A5611B" w:rsidP="00B34757">
            <w:pPr>
              <w:pStyle w:val="CRCoverPage"/>
              <w:spacing w:after="0"/>
              <w:rPr>
                <w:noProof/>
                <w:sz w:val="8"/>
                <w:szCs w:val="8"/>
              </w:rPr>
            </w:pPr>
          </w:p>
        </w:tc>
      </w:tr>
      <w:tr w:rsidR="00C22A0E" w14:paraId="55F0DF96" w14:textId="77777777" w:rsidTr="00B34757">
        <w:tc>
          <w:tcPr>
            <w:tcW w:w="142" w:type="dxa"/>
            <w:tcBorders>
              <w:left w:val="single" w:sz="4" w:space="0" w:color="auto"/>
            </w:tcBorders>
          </w:tcPr>
          <w:p w14:paraId="207418C4" w14:textId="77777777" w:rsidR="00C22A0E" w:rsidRDefault="00C22A0E" w:rsidP="00C22A0E">
            <w:pPr>
              <w:pStyle w:val="CRCoverPage"/>
              <w:spacing w:after="0"/>
              <w:jc w:val="right"/>
              <w:rPr>
                <w:noProof/>
              </w:rPr>
            </w:pPr>
          </w:p>
        </w:tc>
        <w:tc>
          <w:tcPr>
            <w:tcW w:w="1559" w:type="dxa"/>
            <w:shd w:val="pct30" w:color="FFFF00" w:fill="auto"/>
          </w:tcPr>
          <w:p w14:paraId="20E6CD01" w14:textId="4C52FCC7" w:rsidR="00C22A0E" w:rsidRPr="00410371" w:rsidRDefault="00C22A0E" w:rsidP="00C22A0E">
            <w:pPr>
              <w:pStyle w:val="CRCoverPage"/>
              <w:spacing w:after="0"/>
              <w:jc w:val="center"/>
              <w:rPr>
                <w:b/>
                <w:sz w:val="28"/>
              </w:rPr>
            </w:pPr>
            <w:r w:rsidRPr="00C22A0E">
              <w:rPr>
                <w:b/>
                <w:sz w:val="28"/>
              </w:rPr>
              <w:t>38.508-1</w:t>
            </w:r>
          </w:p>
        </w:tc>
        <w:tc>
          <w:tcPr>
            <w:tcW w:w="709" w:type="dxa"/>
          </w:tcPr>
          <w:p w14:paraId="515362DF" w14:textId="7FBB1C6C" w:rsidR="00C22A0E" w:rsidRDefault="00C22A0E" w:rsidP="00C22A0E">
            <w:pPr>
              <w:pStyle w:val="CRCoverPage"/>
              <w:spacing w:after="0"/>
              <w:jc w:val="center"/>
              <w:rPr>
                <w:noProof/>
              </w:rPr>
            </w:pPr>
            <w:r>
              <w:rPr>
                <w:b/>
                <w:noProof/>
                <w:sz w:val="28"/>
              </w:rPr>
              <w:t>CR</w:t>
            </w:r>
          </w:p>
        </w:tc>
        <w:tc>
          <w:tcPr>
            <w:tcW w:w="1276" w:type="dxa"/>
            <w:shd w:val="pct30" w:color="FFFF00" w:fill="auto"/>
          </w:tcPr>
          <w:p w14:paraId="0704F81B" w14:textId="6B8D4631" w:rsidR="00C22A0E" w:rsidRPr="00410371" w:rsidRDefault="002516B9" w:rsidP="00C22A0E">
            <w:pPr>
              <w:pStyle w:val="CRCoverPage"/>
              <w:spacing w:after="0"/>
              <w:rPr>
                <w:noProof/>
              </w:rPr>
            </w:pPr>
            <w:r w:rsidRPr="002516B9">
              <w:t>1950</w:t>
            </w:r>
          </w:p>
        </w:tc>
        <w:tc>
          <w:tcPr>
            <w:tcW w:w="709" w:type="dxa"/>
          </w:tcPr>
          <w:p w14:paraId="64AED748" w14:textId="616FCCA6" w:rsidR="00C22A0E" w:rsidRDefault="00C22A0E" w:rsidP="00C22A0E">
            <w:pPr>
              <w:pStyle w:val="CRCoverPage"/>
              <w:tabs>
                <w:tab w:val="right" w:pos="625"/>
              </w:tabs>
              <w:spacing w:after="0"/>
              <w:jc w:val="center"/>
              <w:rPr>
                <w:noProof/>
              </w:rPr>
            </w:pPr>
            <w:r>
              <w:rPr>
                <w:b/>
                <w:bCs/>
                <w:noProof/>
                <w:sz w:val="28"/>
              </w:rPr>
              <w:t>rev</w:t>
            </w:r>
          </w:p>
        </w:tc>
        <w:tc>
          <w:tcPr>
            <w:tcW w:w="992" w:type="dxa"/>
            <w:shd w:val="pct30" w:color="FFFF00" w:fill="auto"/>
          </w:tcPr>
          <w:p w14:paraId="2285DD32" w14:textId="5FD8C38B" w:rsidR="00C22A0E" w:rsidRPr="00410371" w:rsidRDefault="00C22A0E" w:rsidP="00C22A0E">
            <w:pPr>
              <w:pStyle w:val="CRCoverPage"/>
              <w:spacing w:after="0"/>
              <w:jc w:val="center"/>
              <w:rPr>
                <w:b/>
                <w:noProof/>
              </w:rPr>
            </w:pPr>
            <w:r>
              <w:t>-</w:t>
            </w:r>
          </w:p>
        </w:tc>
        <w:tc>
          <w:tcPr>
            <w:tcW w:w="2410" w:type="dxa"/>
          </w:tcPr>
          <w:p w14:paraId="04837A32" w14:textId="39BD3C84" w:rsidR="00C22A0E" w:rsidRDefault="00C22A0E" w:rsidP="00C22A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F37807" w14:textId="49631F16" w:rsidR="00C22A0E" w:rsidRPr="00410371" w:rsidRDefault="00EA1EBF" w:rsidP="00C22A0E">
            <w:pPr>
              <w:pStyle w:val="CRCoverPage"/>
              <w:spacing w:after="0"/>
              <w:jc w:val="center"/>
              <w:rPr>
                <w:noProof/>
                <w:sz w:val="28"/>
              </w:rPr>
            </w:pPr>
            <w:r>
              <w:rPr>
                <w:b/>
                <w:sz w:val="28"/>
              </w:rPr>
              <w:t>17.0.0</w:t>
            </w:r>
          </w:p>
        </w:tc>
        <w:tc>
          <w:tcPr>
            <w:tcW w:w="143" w:type="dxa"/>
            <w:tcBorders>
              <w:right w:val="single" w:sz="4" w:space="0" w:color="auto"/>
            </w:tcBorders>
          </w:tcPr>
          <w:p w14:paraId="1150704C" w14:textId="77777777" w:rsidR="00C22A0E" w:rsidRDefault="00C22A0E" w:rsidP="00C22A0E">
            <w:pPr>
              <w:pStyle w:val="CRCoverPage"/>
              <w:spacing w:after="0"/>
              <w:rPr>
                <w:noProof/>
              </w:rPr>
            </w:pPr>
          </w:p>
        </w:tc>
      </w:tr>
      <w:tr w:rsidR="00A5611B" w14:paraId="66375D64" w14:textId="77777777" w:rsidTr="00B34757">
        <w:tc>
          <w:tcPr>
            <w:tcW w:w="9641" w:type="dxa"/>
            <w:gridSpan w:val="9"/>
            <w:tcBorders>
              <w:left w:val="single" w:sz="4" w:space="0" w:color="auto"/>
              <w:right w:val="single" w:sz="4" w:space="0" w:color="auto"/>
            </w:tcBorders>
          </w:tcPr>
          <w:p w14:paraId="14BE5E61" w14:textId="77777777" w:rsidR="00A5611B" w:rsidRDefault="00A5611B" w:rsidP="00B34757">
            <w:pPr>
              <w:pStyle w:val="CRCoverPage"/>
              <w:spacing w:after="0"/>
              <w:rPr>
                <w:noProof/>
              </w:rPr>
            </w:pPr>
          </w:p>
        </w:tc>
      </w:tr>
      <w:tr w:rsidR="00A5611B" w14:paraId="1F33CB53" w14:textId="77777777" w:rsidTr="00B34757">
        <w:tc>
          <w:tcPr>
            <w:tcW w:w="9641" w:type="dxa"/>
            <w:gridSpan w:val="9"/>
            <w:tcBorders>
              <w:top w:val="single" w:sz="4" w:space="0" w:color="auto"/>
            </w:tcBorders>
          </w:tcPr>
          <w:p w14:paraId="7506C155" w14:textId="77777777" w:rsidR="00A5611B" w:rsidRPr="00F25D98" w:rsidRDefault="00A5611B" w:rsidP="00B3475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5611B" w14:paraId="600D8BA4" w14:textId="77777777" w:rsidTr="00B34757">
        <w:tc>
          <w:tcPr>
            <w:tcW w:w="9641" w:type="dxa"/>
            <w:gridSpan w:val="9"/>
          </w:tcPr>
          <w:p w14:paraId="210BE2EE" w14:textId="77777777" w:rsidR="00A5611B" w:rsidRDefault="00A5611B" w:rsidP="00B34757">
            <w:pPr>
              <w:pStyle w:val="CRCoverPage"/>
              <w:spacing w:after="0"/>
              <w:rPr>
                <w:noProof/>
                <w:sz w:val="8"/>
                <w:szCs w:val="8"/>
              </w:rPr>
            </w:pPr>
          </w:p>
        </w:tc>
      </w:tr>
    </w:tbl>
    <w:p w14:paraId="02B301DA" w14:textId="77777777" w:rsidR="00A5611B" w:rsidRDefault="00A5611B" w:rsidP="00A561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611B" w14:paraId="7A21A2DF" w14:textId="77777777" w:rsidTr="00B34757">
        <w:tc>
          <w:tcPr>
            <w:tcW w:w="2835" w:type="dxa"/>
          </w:tcPr>
          <w:p w14:paraId="285AB18F" w14:textId="77777777" w:rsidR="00A5611B" w:rsidRDefault="00A5611B" w:rsidP="00B34757">
            <w:pPr>
              <w:pStyle w:val="CRCoverPage"/>
              <w:tabs>
                <w:tab w:val="right" w:pos="2751"/>
              </w:tabs>
              <w:spacing w:after="0"/>
              <w:rPr>
                <w:b/>
                <w:i/>
                <w:noProof/>
              </w:rPr>
            </w:pPr>
            <w:r>
              <w:rPr>
                <w:b/>
                <w:i/>
                <w:noProof/>
              </w:rPr>
              <w:t>Proposed change affects:</w:t>
            </w:r>
          </w:p>
        </w:tc>
        <w:tc>
          <w:tcPr>
            <w:tcW w:w="1418" w:type="dxa"/>
          </w:tcPr>
          <w:p w14:paraId="3A5A789E" w14:textId="77777777" w:rsidR="00A5611B" w:rsidRDefault="00A5611B" w:rsidP="00B347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D222AF" w14:textId="77777777" w:rsidR="00A5611B" w:rsidRDefault="00A5611B" w:rsidP="00B34757">
            <w:pPr>
              <w:pStyle w:val="CRCoverPage"/>
              <w:spacing w:after="0"/>
              <w:jc w:val="center"/>
              <w:rPr>
                <w:b/>
                <w:caps/>
                <w:noProof/>
              </w:rPr>
            </w:pPr>
          </w:p>
        </w:tc>
        <w:tc>
          <w:tcPr>
            <w:tcW w:w="709" w:type="dxa"/>
            <w:tcBorders>
              <w:left w:val="single" w:sz="4" w:space="0" w:color="auto"/>
            </w:tcBorders>
          </w:tcPr>
          <w:p w14:paraId="078972E3" w14:textId="77777777" w:rsidR="00A5611B" w:rsidRDefault="00A5611B" w:rsidP="00B347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23BD" w14:textId="77777777" w:rsidR="00A5611B" w:rsidRDefault="00A5611B" w:rsidP="00B34757">
            <w:pPr>
              <w:pStyle w:val="CRCoverPage"/>
              <w:spacing w:after="0"/>
              <w:jc w:val="center"/>
              <w:rPr>
                <w:b/>
                <w:caps/>
                <w:noProof/>
              </w:rPr>
            </w:pPr>
          </w:p>
        </w:tc>
        <w:tc>
          <w:tcPr>
            <w:tcW w:w="2126" w:type="dxa"/>
          </w:tcPr>
          <w:p w14:paraId="5CACE91E" w14:textId="77777777" w:rsidR="00A5611B" w:rsidRDefault="00A5611B" w:rsidP="00B347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80D78" w14:textId="77777777" w:rsidR="00A5611B" w:rsidRDefault="00A5611B" w:rsidP="00B34757">
            <w:pPr>
              <w:pStyle w:val="CRCoverPage"/>
              <w:spacing w:after="0"/>
              <w:jc w:val="center"/>
              <w:rPr>
                <w:b/>
                <w:caps/>
                <w:noProof/>
              </w:rPr>
            </w:pPr>
          </w:p>
        </w:tc>
        <w:tc>
          <w:tcPr>
            <w:tcW w:w="1418" w:type="dxa"/>
            <w:tcBorders>
              <w:left w:val="nil"/>
            </w:tcBorders>
          </w:tcPr>
          <w:p w14:paraId="48A9B22C" w14:textId="77777777" w:rsidR="00A5611B" w:rsidRDefault="00A5611B" w:rsidP="00B347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252C4F" w14:textId="77777777" w:rsidR="00A5611B" w:rsidRDefault="00A5611B" w:rsidP="00B34757">
            <w:pPr>
              <w:pStyle w:val="CRCoverPage"/>
              <w:spacing w:after="0"/>
              <w:jc w:val="center"/>
              <w:rPr>
                <w:b/>
                <w:bCs/>
                <w:caps/>
                <w:noProof/>
              </w:rPr>
            </w:pPr>
          </w:p>
        </w:tc>
      </w:tr>
    </w:tbl>
    <w:p w14:paraId="77722C7C" w14:textId="77777777" w:rsidR="00A5611B" w:rsidRDefault="00A5611B" w:rsidP="00A561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611B" w14:paraId="0BEDE016" w14:textId="77777777" w:rsidTr="00B34757">
        <w:tc>
          <w:tcPr>
            <w:tcW w:w="9640" w:type="dxa"/>
            <w:gridSpan w:val="11"/>
          </w:tcPr>
          <w:p w14:paraId="72218B67" w14:textId="77777777" w:rsidR="00A5611B" w:rsidRDefault="00A5611B" w:rsidP="00B34757">
            <w:pPr>
              <w:pStyle w:val="CRCoverPage"/>
              <w:spacing w:after="0"/>
              <w:rPr>
                <w:noProof/>
                <w:sz w:val="8"/>
                <w:szCs w:val="8"/>
              </w:rPr>
            </w:pPr>
          </w:p>
        </w:tc>
      </w:tr>
      <w:tr w:rsidR="00A5611B" w14:paraId="03BDBF43" w14:textId="77777777" w:rsidTr="00B34757">
        <w:tc>
          <w:tcPr>
            <w:tcW w:w="1843" w:type="dxa"/>
            <w:tcBorders>
              <w:top w:val="single" w:sz="4" w:space="0" w:color="auto"/>
              <w:left w:val="single" w:sz="4" w:space="0" w:color="auto"/>
            </w:tcBorders>
          </w:tcPr>
          <w:p w14:paraId="3FBA7499" w14:textId="77777777" w:rsidR="00A5611B" w:rsidRDefault="00A5611B" w:rsidP="00B347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7EBCB" w14:textId="4C2B7F5D" w:rsidR="00A5611B" w:rsidRDefault="00C40AA6" w:rsidP="00B34757">
            <w:pPr>
              <w:pStyle w:val="CRCoverPage"/>
              <w:spacing w:after="0"/>
              <w:ind w:left="100"/>
              <w:rPr>
                <w:noProof/>
              </w:rPr>
            </w:pPr>
            <w:r>
              <w:fldChar w:fldCharType="begin"/>
            </w:r>
            <w:r>
              <w:instrText xml:space="preserve"> DOCPROPERTY  CrTitle  \* MERGEFORMAT </w:instrText>
            </w:r>
            <w:r>
              <w:fldChar w:fldCharType="separate"/>
            </w:r>
            <w:r w:rsidR="00A5611B">
              <w:t>CR to 38.508-1 on larger quiet zone with grey</w:t>
            </w:r>
            <w:r w:rsidR="00F7513F" w:rsidRPr="00F7513F">
              <w:rPr>
                <w:highlight w:val="yellow"/>
              </w:rPr>
              <w:t>-</w:t>
            </w:r>
            <w:r w:rsidR="00A5611B">
              <w:t>box approach</w:t>
            </w:r>
            <w:r>
              <w:fldChar w:fldCharType="end"/>
            </w:r>
          </w:p>
        </w:tc>
      </w:tr>
      <w:tr w:rsidR="00A5611B" w14:paraId="457E949B" w14:textId="77777777" w:rsidTr="00B34757">
        <w:tc>
          <w:tcPr>
            <w:tcW w:w="1843" w:type="dxa"/>
            <w:tcBorders>
              <w:left w:val="single" w:sz="4" w:space="0" w:color="auto"/>
            </w:tcBorders>
          </w:tcPr>
          <w:p w14:paraId="215F3233"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5C15A598" w14:textId="77777777" w:rsidR="00A5611B" w:rsidRDefault="00A5611B" w:rsidP="00B34757">
            <w:pPr>
              <w:pStyle w:val="CRCoverPage"/>
              <w:spacing w:after="0"/>
              <w:rPr>
                <w:noProof/>
                <w:sz w:val="8"/>
                <w:szCs w:val="8"/>
              </w:rPr>
            </w:pPr>
          </w:p>
        </w:tc>
      </w:tr>
      <w:tr w:rsidR="00A5611B" w14:paraId="1A4174CA" w14:textId="77777777" w:rsidTr="00B34757">
        <w:tc>
          <w:tcPr>
            <w:tcW w:w="1843" w:type="dxa"/>
            <w:tcBorders>
              <w:left w:val="single" w:sz="4" w:space="0" w:color="auto"/>
            </w:tcBorders>
          </w:tcPr>
          <w:p w14:paraId="2417D6BA" w14:textId="77777777" w:rsidR="00A5611B" w:rsidRDefault="00A5611B" w:rsidP="00B347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55DEF" w14:textId="77777777" w:rsidR="00A5611B" w:rsidRDefault="00C40AA6" w:rsidP="00B34757">
            <w:pPr>
              <w:pStyle w:val="CRCoverPage"/>
              <w:spacing w:after="0"/>
              <w:ind w:left="100"/>
              <w:rPr>
                <w:noProof/>
              </w:rPr>
            </w:pPr>
            <w:r>
              <w:fldChar w:fldCharType="begin"/>
            </w:r>
            <w:r>
              <w:instrText xml:space="preserve"> DOCPROPERTY  SourceIfWg  \* MERGEFORMAT </w:instrText>
            </w:r>
            <w:r>
              <w:fldChar w:fldCharType="separate"/>
            </w:r>
            <w:r w:rsidR="00A5611B">
              <w:rPr>
                <w:noProof/>
              </w:rPr>
              <w:t>Keysight Technologies UK Ltd</w:t>
            </w:r>
            <w:r>
              <w:rPr>
                <w:noProof/>
              </w:rPr>
              <w:fldChar w:fldCharType="end"/>
            </w:r>
          </w:p>
        </w:tc>
      </w:tr>
      <w:tr w:rsidR="00A5611B" w14:paraId="7A6800F5" w14:textId="77777777" w:rsidTr="00B34757">
        <w:tc>
          <w:tcPr>
            <w:tcW w:w="1843" w:type="dxa"/>
            <w:tcBorders>
              <w:left w:val="single" w:sz="4" w:space="0" w:color="auto"/>
            </w:tcBorders>
          </w:tcPr>
          <w:p w14:paraId="5C2A307D" w14:textId="77777777" w:rsidR="00A5611B" w:rsidRDefault="00A5611B" w:rsidP="00B347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9313B6" w14:textId="573BB788" w:rsidR="00A5611B" w:rsidRDefault="00A5611B" w:rsidP="00B34757">
            <w:pPr>
              <w:pStyle w:val="CRCoverPage"/>
              <w:spacing w:after="0"/>
              <w:ind w:left="100"/>
              <w:rPr>
                <w:noProof/>
              </w:rPr>
            </w:pPr>
            <w:r>
              <w:t>R5</w:t>
            </w:r>
            <w:r>
              <w:fldChar w:fldCharType="begin"/>
            </w:r>
            <w:r>
              <w:instrText xml:space="preserve"> DOCPROPERTY  SourceIfTsg  \* MERGEFORMAT </w:instrText>
            </w:r>
            <w:r>
              <w:fldChar w:fldCharType="end"/>
            </w:r>
          </w:p>
        </w:tc>
      </w:tr>
      <w:tr w:rsidR="00A5611B" w14:paraId="2FC075E9" w14:textId="77777777" w:rsidTr="00B34757">
        <w:tc>
          <w:tcPr>
            <w:tcW w:w="1843" w:type="dxa"/>
            <w:tcBorders>
              <w:left w:val="single" w:sz="4" w:space="0" w:color="auto"/>
            </w:tcBorders>
          </w:tcPr>
          <w:p w14:paraId="02F9C107" w14:textId="77777777" w:rsidR="00A5611B" w:rsidRDefault="00A5611B" w:rsidP="00B34757">
            <w:pPr>
              <w:pStyle w:val="CRCoverPage"/>
              <w:spacing w:after="0"/>
              <w:rPr>
                <w:b/>
                <w:i/>
                <w:noProof/>
                <w:sz w:val="8"/>
                <w:szCs w:val="8"/>
              </w:rPr>
            </w:pPr>
          </w:p>
        </w:tc>
        <w:tc>
          <w:tcPr>
            <w:tcW w:w="7797" w:type="dxa"/>
            <w:gridSpan w:val="10"/>
            <w:tcBorders>
              <w:right w:val="single" w:sz="4" w:space="0" w:color="auto"/>
            </w:tcBorders>
          </w:tcPr>
          <w:p w14:paraId="426ECD22" w14:textId="77777777" w:rsidR="00A5611B" w:rsidRDefault="00A5611B" w:rsidP="00B34757">
            <w:pPr>
              <w:pStyle w:val="CRCoverPage"/>
              <w:spacing w:after="0"/>
              <w:rPr>
                <w:noProof/>
                <w:sz w:val="8"/>
                <w:szCs w:val="8"/>
              </w:rPr>
            </w:pPr>
          </w:p>
        </w:tc>
      </w:tr>
      <w:tr w:rsidR="00A5611B" w14:paraId="58F0B62D" w14:textId="77777777" w:rsidTr="00B34757">
        <w:tc>
          <w:tcPr>
            <w:tcW w:w="1843" w:type="dxa"/>
            <w:tcBorders>
              <w:left w:val="single" w:sz="4" w:space="0" w:color="auto"/>
            </w:tcBorders>
          </w:tcPr>
          <w:p w14:paraId="05782CFC" w14:textId="77777777" w:rsidR="00A5611B" w:rsidRDefault="00A5611B" w:rsidP="00B34757">
            <w:pPr>
              <w:pStyle w:val="CRCoverPage"/>
              <w:tabs>
                <w:tab w:val="right" w:pos="1759"/>
              </w:tabs>
              <w:spacing w:after="0"/>
              <w:rPr>
                <w:b/>
                <w:i/>
                <w:noProof/>
              </w:rPr>
            </w:pPr>
            <w:r>
              <w:rPr>
                <w:b/>
                <w:i/>
                <w:noProof/>
              </w:rPr>
              <w:t>Work item code:</w:t>
            </w:r>
          </w:p>
        </w:tc>
        <w:tc>
          <w:tcPr>
            <w:tcW w:w="3686" w:type="dxa"/>
            <w:gridSpan w:val="5"/>
            <w:shd w:val="pct30" w:color="FFFF00" w:fill="auto"/>
          </w:tcPr>
          <w:p w14:paraId="6E628201" w14:textId="77777777" w:rsidR="00A5611B" w:rsidRDefault="00C40AA6" w:rsidP="00B34757">
            <w:pPr>
              <w:pStyle w:val="CRCoverPage"/>
              <w:spacing w:after="0"/>
              <w:ind w:left="100"/>
              <w:rPr>
                <w:noProof/>
              </w:rPr>
            </w:pPr>
            <w:r>
              <w:fldChar w:fldCharType="begin"/>
            </w:r>
            <w:r>
              <w:instrText xml:space="preserve"> DOCPROPERTY  RelatedWis  \* MERGEFORMAT </w:instrText>
            </w:r>
            <w:r>
              <w:fldChar w:fldCharType="separate"/>
            </w:r>
            <w:r w:rsidR="00A5611B">
              <w:rPr>
                <w:noProof/>
              </w:rPr>
              <w:t>5GS_NR_LTE-UEConTest</w:t>
            </w:r>
            <w:r>
              <w:rPr>
                <w:noProof/>
              </w:rPr>
              <w:fldChar w:fldCharType="end"/>
            </w:r>
          </w:p>
        </w:tc>
        <w:tc>
          <w:tcPr>
            <w:tcW w:w="567" w:type="dxa"/>
            <w:tcBorders>
              <w:left w:val="nil"/>
            </w:tcBorders>
          </w:tcPr>
          <w:p w14:paraId="542264FC" w14:textId="77777777" w:rsidR="00A5611B" w:rsidRDefault="00A5611B" w:rsidP="00B34757">
            <w:pPr>
              <w:pStyle w:val="CRCoverPage"/>
              <w:spacing w:after="0"/>
              <w:ind w:right="100"/>
              <w:rPr>
                <w:noProof/>
              </w:rPr>
            </w:pPr>
          </w:p>
        </w:tc>
        <w:tc>
          <w:tcPr>
            <w:tcW w:w="1417" w:type="dxa"/>
            <w:gridSpan w:val="3"/>
            <w:tcBorders>
              <w:left w:val="nil"/>
            </w:tcBorders>
          </w:tcPr>
          <w:p w14:paraId="468904DE" w14:textId="77777777" w:rsidR="00A5611B" w:rsidRDefault="00A5611B" w:rsidP="00B347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8C9304" w14:textId="31F1F8DF" w:rsidR="00A5611B" w:rsidRDefault="00C40AA6" w:rsidP="00B34757">
            <w:pPr>
              <w:pStyle w:val="CRCoverPage"/>
              <w:spacing w:after="0"/>
              <w:ind w:left="100"/>
              <w:rPr>
                <w:noProof/>
              </w:rPr>
            </w:pPr>
            <w:r>
              <w:fldChar w:fldCharType="begin"/>
            </w:r>
            <w:r>
              <w:instrText xml:space="preserve"> DOCPROPERTY  ResDate  \* MERGEFORMAT </w:instrText>
            </w:r>
            <w:r>
              <w:fldChar w:fldCharType="separate"/>
            </w:r>
            <w:r w:rsidR="00A5611B">
              <w:rPr>
                <w:noProof/>
              </w:rPr>
              <w:t>2021-0</w:t>
            </w:r>
            <w:r w:rsidR="00C22A0E">
              <w:rPr>
                <w:noProof/>
              </w:rPr>
              <w:t>5-06</w:t>
            </w:r>
            <w:r>
              <w:rPr>
                <w:noProof/>
              </w:rPr>
              <w:fldChar w:fldCharType="end"/>
            </w:r>
          </w:p>
        </w:tc>
      </w:tr>
      <w:tr w:rsidR="00A5611B" w14:paraId="7C9D5EFD" w14:textId="77777777" w:rsidTr="00B34757">
        <w:tc>
          <w:tcPr>
            <w:tcW w:w="1843" w:type="dxa"/>
            <w:tcBorders>
              <w:left w:val="single" w:sz="4" w:space="0" w:color="auto"/>
            </w:tcBorders>
          </w:tcPr>
          <w:p w14:paraId="2589BF41" w14:textId="77777777" w:rsidR="00A5611B" w:rsidRDefault="00A5611B" w:rsidP="00B34757">
            <w:pPr>
              <w:pStyle w:val="CRCoverPage"/>
              <w:spacing w:after="0"/>
              <w:rPr>
                <w:b/>
                <w:i/>
                <w:noProof/>
                <w:sz w:val="8"/>
                <w:szCs w:val="8"/>
              </w:rPr>
            </w:pPr>
          </w:p>
        </w:tc>
        <w:tc>
          <w:tcPr>
            <w:tcW w:w="1986" w:type="dxa"/>
            <w:gridSpan w:val="4"/>
          </w:tcPr>
          <w:p w14:paraId="307AF176" w14:textId="77777777" w:rsidR="00A5611B" w:rsidRDefault="00A5611B" w:rsidP="00B34757">
            <w:pPr>
              <w:pStyle w:val="CRCoverPage"/>
              <w:spacing w:after="0"/>
              <w:rPr>
                <w:noProof/>
                <w:sz w:val="8"/>
                <w:szCs w:val="8"/>
              </w:rPr>
            </w:pPr>
          </w:p>
        </w:tc>
        <w:tc>
          <w:tcPr>
            <w:tcW w:w="2267" w:type="dxa"/>
            <w:gridSpan w:val="2"/>
          </w:tcPr>
          <w:p w14:paraId="778E1554" w14:textId="77777777" w:rsidR="00A5611B" w:rsidRDefault="00A5611B" w:rsidP="00B34757">
            <w:pPr>
              <w:pStyle w:val="CRCoverPage"/>
              <w:spacing w:after="0"/>
              <w:rPr>
                <w:noProof/>
                <w:sz w:val="8"/>
                <w:szCs w:val="8"/>
              </w:rPr>
            </w:pPr>
          </w:p>
        </w:tc>
        <w:tc>
          <w:tcPr>
            <w:tcW w:w="1417" w:type="dxa"/>
            <w:gridSpan w:val="3"/>
          </w:tcPr>
          <w:p w14:paraId="20D53313" w14:textId="77777777" w:rsidR="00A5611B" w:rsidRDefault="00A5611B" w:rsidP="00B34757">
            <w:pPr>
              <w:pStyle w:val="CRCoverPage"/>
              <w:spacing w:after="0"/>
              <w:rPr>
                <w:noProof/>
                <w:sz w:val="8"/>
                <w:szCs w:val="8"/>
              </w:rPr>
            </w:pPr>
          </w:p>
        </w:tc>
        <w:tc>
          <w:tcPr>
            <w:tcW w:w="2127" w:type="dxa"/>
            <w:tcBorders>
              <w:right w:val="single" w:sz="4" w:space="0" w:color="auto"/>
            </w:tcBorders>
          </w:tcPr>
          <w:p w14:paraId="2E15279C" w14:textId="77777777" w:rsidR="00A5611B" w:rsidRDefault="00A5611B" w:rsidP="00B34757">
            <w:pPr>
              <w:pStyle w:val="CRCoverPage"/>
              <w:spacing w:after="0"/>
              <w:rPr>
                <w:noProof/>
                <w:sz w:val="8"/>
                <w:szCs w:val="8"/>
              </w:rPr>
            </w:pPr>
          </w:p>
        </w:tc>
      </w:tr>
      <w:tr w:rsidR="00A5611B" w14:paraId="0D51CBD8" w14:textId="77777777" w:rsidTr="00B34757">
        <w:trPr>
          <w:cantSplit/>
        </w:trPr>
        <w:tc>
          <w:tcPr>
            <w:tcW w:w="1843" w:type="dxa"/>
            <w:tcBorders>
              <w:left w:val="single" w:sz="4" w:space="0" w:color="auto"/>
            </w:tcBorders>
          </w:tcPr>
          <w:p w14:paraId="3C520F83" w14:textId="77777777" w:rsidR="00A5611B" w:rsidRDefault="00A5611B" w:rsidP="00B34757">
            <w:pPr>
              <w:pStyle w:val="CRCoverPage"/>
              <w:tabs>
                <w:tab w:val="right" w:pos="1759"/>
              </w:tabs>
              <w:spacing w:after="0"/>
              <w:rPr>
                <w:b/>
                <w:i/>
                <w:noProof/>
              </w:rPr>
            </w:pPr>
            <w:r>
              <w:rPr>
                <w:b/>
                <w:i/>
                <w:noProof/>
              </w:rPr>
              <w:t>Category:</w:t>
            </w:r>
          </w:p>
        </w:tc>
        <w:tc>
          <w:tcPr>
            <w:tcW w:w="851" w:type="dxa"/>
            <w:shd w:val="pct30" w:color="FFFF00" w:fill="auto"/>
          </w:tcPr>
          <w:p w14:paraId="3329FB51" w14:textId="77777777" w:rsidR="00A5611B" w:rsidRDefault="00C40AA6" w:rsidP="00B34757">
            <w:pPr>
              <w:pStyle w:val="CRCoverPage"/>
              <w:spacing w:after="0"/>
              <w:ind w:left="100" w:right="-609"/>
              <w:rPr>
                <w:b/>
                <w:noProof/>
              </w:rPr>
            </w:pPr>
            <w:r>
              <w:fldChar w:fldCharType="begin"/>
            </w:r>
            <w:r>
              <w:instrText xml:space="preserve"> DOCPROPERTY  Cat  \* MERGEFORMAT </w:instrText>
            </w:r>
            <w:r>
              <w:fldChar w:fldCharType="separate"/>
            </w:r>
            <w:r w:rsidR="00A5611B">
              <w:rPr>
                <w:b/>
                <w:noProof/>
              </w:rPr>
              <w:t>F</w:t>
            </w:r>
            <w:r>
              <w:rPr>
                <w:b/>
                <w:noProof/>
              </w:rPr>
              <w:fldChar w:fldCharType="end"/>
            </w:r>
          </w:p>
        </w:tc>
        <w:tc>
          <w:tcPr>
            <w:tcW w:w="3402" w:type="dxa"/>
            <w:gridSpan w:val="5"/>
            <w:tcBorders>
              <w:left w:val="nil"/>
            </w:tcBorders>
          </w:tcPr>
          <w:p w14:paraId="6C9B2D63" w14:textId="77777777" w:rsidR="00A5611B" w:rsidRDefault="00A5611B" w:rsidP="00B34757">
            <w:pPr>
              <w:pStyle w:val="CRCoverPage"/>
              <w:spacing w:after="0"/>
              <w:rPr>
                <w:noProof/>
              </w:rPr>
            </w:pPr>
          </w:p>
        </w:tc>
        <w:tc>
          <w:tcPr>
            <w:tcW w:w="1417" w:type="dxa"/>
            <w:gridSpan w:val="3"/>
            <w:tcBorders>
              <w:left w:val="nil"/>
            </w:tcBorders>
          </w:tcPr>
          <w:p w14:paraId="18291C70" w14:textId="77777777" w:rsidR="00A5611B" w:rsidRDefault="00A5611B" w:rsidP="00B347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34B6B2" w14:textId="2E2DECB7" w:rsidR="00A5611B" w:rsidRDefault="00EA1EBF" w:rsidP="00B34757">
            <w:pPr>
              <w:pStyle w:val="CRCoverPage"/>
              <w:spacing w:after="0"/>
              <w:ind w:left="100"/>
              <w:rPr>
                <w:noProof/>
              </w:rPr>
            </w:pPr>
            <w:r>
              <w:t>Rel-17</w:t>
            </w:r>
          </w:p>
        </w:tc>
      </w:tr>
      <w:tr w:rsidR="00A5611B" w14:paraId="3128122F" w14:textId="77777777" w:rsidTr="00B34757">
        <w:tc>
          <w:tcPr>
            <w:tcW w:w="1843" w:type="dxa"/>
            <w:tcBorders>
              <w:left w:val="single" w:sz="4" w:space="0" w:color="auto"/>
              <w:bottom w:val="single" w:sz="4" w:space="0" w:color="auto"/>
            </w:tcBorders>
          </w:tcPr>
          <w:p w14:paraId="1605D6A4" w14:textId="77777777" w:rsidR="00A5611B" w:rsidRDefault="00A5611B" w:rsidP="00B34757">
            <w:pPr>
              <w:pStyle w:val="CRCoverPage"/>
              <w:spacing w:after="0"/>
              <w:rPr>
                <w:b/>
                <w:i/>
                <w:noProof/>
              </w:rPr>
            </w:pPr>
          </w:p>
        </w:tc>
        <w:tc>
          <w:tcPr>
            <w:tcW w:w="4677" w:type="dxa"/>
            <w:gridSpan w:val="8"/>
            <w:tcBorders>
              <w:bottom w:val="single" w:sz="4" w:space="0" w:color="auto"/>
            </w:tcBorders>
          </w:tcPr>
          <w:p w14:paraId="79081BC1" w14:textId="77777777" w:rsidR="00A5611B" w:rsidRDefault="00A5611B" w:rsidP="00B347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1DB492" w14:textId="77777777" w:rsidR="00A5611B" w:rsidRDefault="00A5611B" w:rsidP="00B3475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A52FD0" w14:textId="77777777" w:rsidR="00A5611B" w:rsidRPr="007C2097" w:rsidRDefault="00A5611B" w:rsidP="00B347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5611B" w14:paraId="7E2D2CC7" w14:textId="77777777" w:rsidTr="00B34757">
        <w:tc>
          <w:tcPr>
            <w:tcW w:w="1843" w:type="dxa"/>
          </w:tcPr>
          <w:p w14:paraId="694E63D2" w14:textId="77777777" w:rsidR="00A5611B" w:rsidRDefault="00A5611B" w:rsidP="00B34757">
            <w:pPr>
              <w:pStyle w:val="CRCoverPage"/>
              <w:spacing w:after="0"/>
              <w:rPr>
                <w:b/>
                <w:i/>
                <w:noProof/>
                <w:sz w:val="8"/>
                <w:szCs w:val="8"/>
              </w:rPr>
            </w:pPr>
          </w:p>
        </w:tc>
        <w:tc>
          <w:tcPr>
            <w:tcW w:w="7797" w:type="dxa"/>
            <w:gridSpan w:val="10"/>
          </w:tcPr>
          <w:p w14:paraId="7F586BD1" w14:textId="77777777" w:rsidR="00A5611B" w:rsidRDefault="00A5611B" w:rsidP="00B34757">
            <w:pPr>
              <w:pStyle w:val="CRCoverPage"/>
              <w:spacing w:after="0"/>
              <w:rPr>
                <w:noProof/>
                <w:sz w:val="8"/>
                <w:szCs w:val="8"/>
              </w:rPr>
            </w:pPr>
          </w:p>
        </w:tc>
      </w:tr>
      <w:tr w:rsidR="00A5611B" w14:paraId="54A3173F" w14:textId="77777777" w:rsidTr="00B34757">
        <w:tc>
          <w:tcPr>
            <w:tcW w:w="2694" w:type="dxa"/>
            <w:gridSpan w:val="2"/>
            <w:tcBorders>
              <w:top w:val="single" w:sz="4" w:space="0" w:color="auto"/>
              <w:left w:val="single" w:sz="4" w:space="0" w:color="auto"/>
            </w:tcBorders>
          </w:tcPr>
          <w:p w14:paraId="261BD83D" w14:textId="77777777" w:rsidR="00A5611B" w:rsidRDefault="00A5611B" w:rsidP="00B347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435F13" w14:textId="0DF8300F" w:rsidR="00A5611B" w:rsidRDefault="00A5611B" w:rsidP="00B34757">
            <w:pPr>
              <w:pStyle w:val="CRCoverPage"/>
              <w:spacing w:after="0"/>
              <w:ind w:left="100"/>
              <w:rPr>
                <w:noProof/>
              </w:rPr>
            </w:pPr>
            <w:r>
              <w:rPr>
                <w:noProof/>
              </w:rPr>
              <w:t>Without definition of larger QZ, devices larger than 30cm cannot be tested</w:t>
            </w:r>
          </w:p>
        </w:tc>
      </w:tr>
      <w:tr w:rsidR="00A5611B" w14:paraId="74A035C8" w14:textId="77777777" w:rsidTr="00B34757">
        <w:tc>
          <w:tcPr>
            <w:tcW w:w="2694" w:type="dxa"/>
            <w:gridSpan w:val="2"/>
            <w:tcBorders>
              <w:left w:val="single" w:sz="4" w:space="0" w:color="auto"/>
            </w:tcBorders>
          </w:tcPr>
          <w:p w14:paraId="0FBFA05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4576AB8E" w14:textId="77777777" w:rsidR="00A5611B" w:rsidRDefault="00A5611B" w:rsidP="00B34757">
            <w:pPr>
              <w:pStyle w:val="CRCoverPage"/>
              <w:spacing w:after="0"/>
              <w:rPr>
                <w:noProof/>
                <w:sz w:val="8"/>
                <w:szCs w:val="8"/>
              </w:rPr>
            </w:pPr>
          </w:p>
        </w:tc>
      </w:tr>
      <w:tr w:rsidR="00A5611B" w14:paraId="312628F0" w14:textId="77777777" w:rsidTr="00B34757">
        <w:tc>
          <w:tcPr>
            <w:tcW w:w="2694" w:type="dxa"/>
            <w:gridSpan w:val="2"/>
            <w:tcBorders>
              <w:left w:val="single" w:sz="4" w:space="0" w:color="auto"/>
            </w:tcBorders>
          </w:tcPr>
          <w:p w14:paraId="413C39A2" w14:textId="77777777" w:rsidR="00A5611B" w:rsidRDefault="00A5611B" w:rsidP="00B347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7BDEFB" w14:textId="2AE56206" w:rsidR="00A5611B" w:rsidRDefault="00A5611B" w:rsidP="00B34757">
            <w:pPr>
              <w:pStyle w:val="CRCoverPage"/>
              <w:spacing w:after="0"/>
              <w:ind w:left="100"/>
              <w:rPr>
                <w:noProof/>
              </w:rPr>
            </w:pPr>
            <w:r>
              <w:rPr>
                <w:noProof/>
              </w:rPr>
              <w:t>Introduce the grey-box test approach</w:t>
            </w:r>
          </w:p>
        </w:tc>
      </w:tr>
      <w:tr w:rsidR="00A5611B" w14:paraId="52F04CF5" w14:textId="77777777" w:rsidTr="00B34757">
        <w:tc>
          <w:tcPr>
            <w:tcW w:w="2694" w:type="dxa"/>
            <w:gridSpan w:val="2"/>
            <w:tcBorders>
              <w:left w:val="single" w:sz="4" w:space="0" w:color="auto"/>
            </w:tcBorders>
          </w:tcPr>
          <w:p w14:paraId="1FFD4C4A"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53648933" w14:textId="77777777" w:rsidR="00A5611B" w:rsidRDefault="00A5611B" w:rsidP="00B34757">
            <w:pPr>
              <w:pStyle w:val="CRCoverPage"/>
              <w:spacing w:after="0"/>
              <w:rPr>
                <w:noProof/>
                <w:sz w:val="8"/>
                <w:szCs w:val="8"/>
              </w:rPr>
            </w:pPr>
          </w:p>
        </w:tc>
      </w:tr>
      <w:tr w:rsidR="00A5611B" w14:paraId="3E221664" w14:textId="77777777" w:rsidTr="00B34757">
        <w:tc>
          <w:tcPr>
            <w:tcW w:w="2694" w:type="dxa"/>
            <w:gridSpan w:val="2"/>
            <w:tcBorders>
              <w:left w:val="single" w:sz="4" w:space="0" w:color="auto"/>
              <w:bottom w:val="single" w:sz="4" w:space="0" w:color="auto"/>
            </w:tcBorders>
          </w:tcPr>
          <w:p w14:paraId="67C52E44" w14:textId="77777777" w:rsidR="00A5611B" w:rsidRDefault="00A5611B" w:rsidP="00B347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8CC9B0" w14:textId="1C29894E" w:rsidR="00A5611B" w:rsidRDefault="00A5611B" w:rsidP="00B34757">
            <w:pPr>
              <w:pStyle w:val="CRCoverPage"/>
              <w:spacing w:after="0"/>
              <w:ind w:left="100"/>
              <w:rPr>
                <w:noProof/>
              </w:rPr>
            </w:pPr>
            <w:r>
              <w:rPr>
                <w:noProof/>
              </w:rPr>
              <w:t>Devices larger than 30cm cannot be tested</w:t>
            </w:r>
          </w:p>
        </w:tc>
      </w:tr>
      <w:tr w:rsidR="00A5611B" w14:paraId="6E3C1031" w14:textId="77777777" w:rsidTr="00B34757">
        <w:tc>
          <w:tcPr>
            <w:tcW w:w="2694" w:type="dxa"/>
            <w:gridSpan w:val="2"/>
          </w:tcPr>
          <w:p w14:paraId="3CC1CFAC" w14:textId="77777777" w:rsidR="00A5611B" w:rsidRDefault="00A5611B" w:rsidP="00B34757">
            <w:pPr>
              <w:pStyle w:val="CRCoverPage"/>
              <w:spacing w:after="0"/>
              <w:rPr>
                <w:b/>
                <w:i/>
                <w:noProof/>
                <w:sz w:val="8"/>
                <w:szCs w:val="8"/>
              </w:rPr>
            </w:pPr>
          </w:p>
        </w:tc>
        <w:tc>
          <w:tcPr>
            <w:tcW w:w="6946" w:type="dxa"/>
            <w:gridSpan w:val="9"/>
          </w:tcPr>
          <w:p w14:paraId="7248CF0D" w14:textId="77777777" w:rsidR="00A5611B" w:rsidRDefault="00A5611B" w:rsidP="00B34757">
            <w:pPr>
              <w:pStyle w:val="CRCoverPage"/>
              <w:spacing w:after="0"/>
              <w:rPr>
                <w:noProof/>
                <w:sz w:val="8"/>
                <w:szCs w:val="8"/>
              </w:rPr>
            </w:pPr>
          </w:p>
        </w:tc>
      </w:tr>
      <w:tr w:rsidR="00A5611B" w14:paraId="0B289031" w14:textId="77777777" w:rsidTr="00B34757">
        <w:tc>
          <w:tcPr>
            <w:tcW w:w="2694" w:type="dxa"/>
            <w:gridSpan w:val="2"/>
            <w:tcBorders>
              <w:top w:val="single" w:sz="4" w:space="0" w:color="auto"/>
              <w:left w:val="single" w:sz="4" w:space="0" w:color="auto"/>
            </w:tcBorders>
          </w:tcPr>
          <w:p w14:paraId="11462C5A" w14:textId="77777777" w:rsidR="00A5611B" w:rsidRDefault="00A5611B" w:rsidP="00B347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20389C" w14:textId="34D87262" w:rsidR="00A5611B" w:rsidRDefault="00A5611B" w:rsidP="00B34757">
            <w:pPr>
              <w:pStyle w:val="CRCoverPage"/>
              <w:spacing w:after="0"/>
              <w:ind w:left="100"/>
              <w:rPr>
                <w:noProof/>
              </w:rPr>
            </w:pPr>
            <w:r w:rsidRPr="00A5611B">
              <w:rPr>
                <w:noProof/>
              </w:rPr>
              <w:t>B.2.2.2</w:t>
            </w:r>
          </w:p>
        </w:tc>
      </w:tr>
      <w:tr w:rsidR="00A5611B" w14:paraId="4029B9E0" w14:textId="77777777" w:rsidTr="00B34757">
        <w:tc>
          <w:tcPr>
            <w:tcW w:w="2694" w:type="dxa"/>
            <w:gridSpan w:val="2"/>
            <w:tcBorders>
              <w:left w:val="single" w:sz="4" w:space="0" w:color="auto"/>
            </w:tcBorders>
          </w:tcPr>
          <w:p w14:paraId="2E306146" w14:textId="77777777" w:rsidR="00A5611B" w:rsidRDefault="00A5611B" w:rsidP="00B34757">
            <w:pPr>
              <w:pStyle w:val="CRCoverPage"/>
              <w:spacing w:after="0"/>
              <w:rPr>
                <w:b/>
                <w:i/>
                <w:noProof/>
                <w:sz w:val="8"/>
                <w:szCs w:val="8"/>
              </w:rPr>
            </w:pPr>
          </w:p>
        </w:tc>
        <w:tc>
          <w:tcPr>
            <w:tcW w:w="6946" w:type="dxa"/>
            <w:gridSpan w:val="9"/>
            <w:tcBorders>
              <w:right w:val="single" w:sz="4" w:space="0" w:color="auto"/>
            </w:tcBorders>
          </w:tcPr>
          <w:p w14:paraId="11107A1F" w14:textId="77777777" w:rsidR="00A5611B" w:rsidRDefault="00A5611B" w:rsidP="00B34757">
            <w:pPr>
              <w:pStyle w:val="CRCoverPage"/>
              <w:spacing w:after="0"/>
              <w:rPr>
                <w:noProof/>
                <w:sz w:val="8"/>
                <w:szCs w:val="8"/>
              </w:rPr>
            </w:pPr>
          </w:p>
        </w:tc>
      </w:tr>
      <w:tr w:rsidR="00A5611B" w14:paraId="392EE3E7" w14:textId="77777777" w:rsidTr="00B34757">
        <w:tc>
          <w:tcPr>
            <w:tcW w:w="2694" w:type="dxa"/>
            <w:gridSpan w:val="2"/>
            <w:tcBorders>
              <w:left w:val="single" w:sz="4" w:space="0" w:color="auto"/>
            </w:tcBorders>
          </w:tcPr>
          <w:p w14:paraId="1BCC8C36" w14:textId="77777777" w:rsidR="00A5611B" w:rsidRDefault="00A5611B" w:rsidP="00B347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2BB22F" w14:textId="77777777" w:rsidR="00A5611B" w:rsidRDefault="00A5611B" w:rsidP="00B347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8240" w14:textId="77777777" w:rsidR="00A5611B" w:rsidRDefault="00A5611B" w:rsidP="00B34757">
            <w:pPr>
              <w:pStyle w:val="CRCoverPage"/>
              <w:spacing w:after="0"/>
              <w:jc w:val="center"/>
              <w:rPr>
                <w:b/>
                <w:caps/>
                <w:noProof/>
              </w:rPr>
            </w:pPr>
            <w:r>
              <w:rPr>
                <w:b/>
                <w:caps/>
                <w:noProof/>
              </w:rPr>
              <w:t>N</w:t>
            </w:r>
          </w:p>
        </w:tc>
        <w:tc>
          <w:tcPr>
            <w:tcW w:w="2977" w:type="dxa"/>
            <w:gridSpan w:val="4"/>
          </w:tcPr>
          <w:p w14:paraId="6F14AE88" w14:textId="77777777" w:rsidR="00A5611B" w:rsidRDefault="00A5611B" w:rsidP="00B347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789D15" w14:textId="77777777" w:rsidR="00A5611B" w:rsidRDefault="00A5611B" w:rsidP="00B34757">
            <w:pPr>
              <w:pStyle w:val="CRCoverPage"/>
              <w:spacing w:after="0"/>
              <w:ind w:left="99"/>
              <w:rPr>
                <w:noProof/>
              </w:rPr>
            </w:pPr>
          </w:p>
        </w:tc>
      </w:tr>
      <w:tr w:rsidR="00A5611B" w14:paraId="5F161096" w14:textId="77777777" w:rsidTr="00B34757">
        <w:tc>
          <w:tcPr>
            <w:tcW w:w="2694" w:type="dxa"/>
            <w:gridSpan w:val="2"/>
            <w:tcBorders>
              <w:left w:val="single" w:sz="4" w:space="0" w:color="auto"/>
            </w:tcBorders>
          </w:tcPr>
          <w:p w14:paraId="56E9F460" w14:textId="77777777" w:rsidR="00A5611B" w:rsidRDefault="00A5611B" w:rsidP="00B347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50F072"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542FF" w14:textId="1F074A74" w:rsidR="00A5611B" w:rsidRDefault="00A5611B" w:rsidP="00B34757">
            <w:pPr>
              <w:pStyle w:val="CRCoverPage"/>
              <w:spacing w:after="0"/>
              <w:jc w:val="center"/>
              <w:rPr>
                <w:b/>
                <w:caps/>
                <w:noProof/>
              </w:rPr>
            </w:pPr>
            <w:r>
              <w:rPr>
                <w:b/>
                <w:caps/>
                <w:noProof/>
              </w:rPr>
              <w:t>X</w:t>
            </w:r>
          </w:p>
        </w:tc>
        <w:tc>
          <w:tcPr>
            <w:tcW w:w="2977" w:type="dxa"/>
            <w:gridSpan w:val="4"/>
          </w:tcPr>
          <w:p w14:paraId="2487F499" w14:textId="77777777" w:rsidR="00A5611B" w:rsidRDefault="00A5611B" w:rsidP="00B347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BF61C2" w14:textId="77777777" w:rsidR="00A5611B" w:rsidRDefault="00A5611B" w:rsidP="00B34757">
            <w:pPr>
              <w:pStyle w:val="CRCoverPage"/>
              <w:spacing w:after="0"/>
              <w:ind w:left="99"/>
              <w:rPr>
                <w:noProof/>
              </w:rPr>
            </w:pPr>
            <w:r>
              <w:rPr>
                <w:noProof/>
              </w:rPr>
              <w:t xml:space="preserve">TS/TR ... CR ... </w:t>
            </w:r>
          </w:p>
        </w:tc>
      </w:tr>
      <w:tr w:rsidR="00A5611B" w14:paraId="54307E63" w14:textId="77777777" w:rsidTr="00B34757">
        <w:tc>
          <w:tcPr>
            <w:tcW w:w="2694" w:type="dxa"/>
            <w:gridSpan w:val="2"/>
            <w:tcBorders>
              <w:left w:val="single" w:sz="4" w:space="0" w:color="auto"/>
            </w:tcBorders>
          </w:tcPr>
          <w:p w14:paraId="6C8744C6" w14:textId="77777777" w:rsidR="00A5611B" w:rsidRDefault="00A5611B" w:rsidP="00B347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664A8E" w14:textId="1CA5C871" w:rsidR="00A5611B" w:rsidRDefault="00A5611B" w:rsidP="00B347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6EF59" w14:textId="77777777" w:rsidR="00A5611B" w:rsidRDefault="00A5611B" w:rsidP="00B34757">
            <w:pPr>
              <w:pStyle w:val="CRCoverPage"/>
              <w:spacing w:after="0"/>
              <w:jc w:val="center"/>
              <w:rPr>
                <w:b/>
                <w:caps/>
                <w:noProof/>
              </w:rPr>
            </w:pPr>
          </w:p>
        </w:tc>
        <w:tc>
          <w:tcPr>
            <w:tcW w:w="2977" w:type="dxa"/>
            <w:gridSpan w:val="4"/>
          </w:tcPr>
          <w:p w14:paraId="0B58E0EF" w14:textId="77777777" w:rsidR="00A5611B" w:rsidRDefault="00A5611B" w:rsidP="00B347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B9DBC1" w14:textId="0D5428CF" w:rsidR="00A5611B" w:rsidRDefault="00A5611B" w:rsidP="00B34757">
            <w:pPr>
              <w:pStyle w:val="CRCoverPage"/>
              <w:spacing w:after="0"/>
              <w:ind w:left="99"/>
              <w:rPr>
                <w:noProof/>
              </w:rPr>
            </w:pPr>
            <w:r>
              <w:rPr>
                <w:noProof/>
              </w:rPr>
              <w:t xml:space="preserve">TS/TR </w:t>
            </w:r>
            <w:r w:rsidRPr="00A5611B">
              <w:rPr>
                <w:noProof/>
              </w:rPr>
              <w:t>38.508-2</w:t>
            </w:r>
            <w:r>
              <w:rPr>
                <w:noProof/>
              </w:rPr>
              <w:t xml:space="preserve"> CR </w:t>
            </w:r>
            <w:r w:rsidR="002516B9" w:rsidRPr="002516B9">
              <w:rPr>
                <w:noProof/>
              </w:rPr>
              <w:t>0213</w:t>
            </w:r>
          </w:p>
        </w:tc>
      </w:tr>
      <w:tr w:rsidR="00A5611B" w14:paraId="0A6F1362" w14:textId="77777777" w:rsidTr="00B34757">
        <w:tc>
          <w:tcPr>
            <w:tcW w:w="2694" w:type="dxa"/>
            <w:gridSpan w:val="2"/>
            <w:tcBorders>
              <w:left w:val="single" w:sz="4" w:space="0" w:color="auto"/>
            </w:tcBorders>
          </w:tcPr>
          <w:p w14:paraId="636D7ECB" w14:textId="77777777" w:rsidR="00A5611B" w:rsidRDefault="00A5611B" w:rsidP="00B347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621FC" w14:textId="77777777" w:rsidR="00A5611B" w:rsidRDefault="00A5611B" w:rsidP="00B347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2C47F" w14:textId="75C00ED7" w:rsidR="00A5611B" w:rsidRDefault="00A5611B" w:rsidP="00B34757">
            <w:pPr>
              <w:pStyle w:val="CRCoverPage"/>
              <w:spacing w:after="0"/>
              <w:jc w:val="center"/>
              <w:rPr>
                <w:b/>
                <w:caps/>
                <w:noProof/>
              </w:rPr>
            </w:pPr>
            <w:r>
              <w:rPr>
                <w:b/>
                <w:caps/>
                <w:noProof/>
              </w:rPr>
              <w:t>X</w:t>
            </w:r>
          </w:p>
        </w:tc>
        <w:tc>
          <w:tcPr>
            <w:tcW w:w="2977" w:type="dxa"/>
            <w:gridSpan w:val="4"/>
          </w:tcPr>
          <w:p w14:paraId="17E91109" w14:textId="77777777" w:rsidR="00A5611B" w:rsidRDefault="00A5611B" w:rsidP="00B347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3F3207" w14:textId="77777777" w:rsidR="00A5611B" w:rsidRDefault="00A5611B" w:rsidP="00B34757">
            <w:pPr>
              <w:pStyle w:val="CRCoverPage"/>
              <w:spacing w:after="0"/>
              <w:ind w:left="99"/>
              <w:rPr>
                <w:noProof/>
              </w:rPr>
            </w:pPr>
            <w:r>
              <w:rPr>
                <w:noProof/>
              </w:rPr>
              <w:t xml:space="preserve">TS/TR ... CR ... </w:t>
            </w:r>
          </w:p>
        </w:tc>
      </w:tr>
      <w:tr w:rsidR="00A5611B" w14:paraId="6BD7A59F" w14:textId="77777777" w:rsidTr="00B34757">
        <w:tc>
          <w:tcPr>
            <w:tcW w:w="2694" w:type="dxa"/>
            <w:gridSpan w:val="2"/>
            <w:tcBorders>
              <w:left w:val="single" w:sz="4" w:space="0" w:color="auto"/>
            </w:tcBorders>
          </w:tcPr>
          <w:p w14:paraId="62474C19" w14:textId="77777777" w:rsidR="00A5611B" w:rsidRDefault="00A5611B" w:rsidP="00B34757">
            <w:pPr>
              <w:pStyle w:val="CRCoverPage"/>
              <w:spacing w:after="0"/>
              <w:rPr>
                <w:b/>
                <w:i/>
                <w:noProof/>
              </w:rPr>
            </w:pPr>
          </w:p>
        </w:tc>
        <w:tc>
          <w:tcPr>
            <w:tcW w:w="6946" w:type="dxa"/>
            <w:gridSpan w:val="9"/>
            <w:tcBorders>
              <w:right w:val="single" w:sz="4" w:space="0" w:color="auto"/>
            </w:tcBorders>
          </w:tcPr>
          <w:p w14:paraId="643F4F72" w14:textId="77777777" w:rsidR="00A5611B" w:rsidRDefault="00A5611B" w:rsidP="00B34757">
            <w:pPr>
              <w:pStyle w:val="CRCoverPage"/>
              <w:spacing w:after="0"/>
              <w:rPr>
                <w:noProof/>
              </w:rPr>
            </w:pPr>
          </w:p>
        </w:tc>
      </w:tr>
      <w:tr w:rsidR="00A5611B" w14:paraId="442627DD" w14:textId="77777777" w:rsidTr="00B34757">
        <w:tc>
          <w:tcPr>
            <w:tcW w:w="2694" w:type="dxa"/>
            <w:gridSpan w:val="2"/>
            <w:tcBorders>
              <w:left w:val="single" w:sz="4" w:space="0" w:color="auto"/>
              <w:bottom w:val="single" w:sz="4" w:space="0" w:color="auto"/>
            </w:tcBorders>
          </w:tcPr>
          <w:p w14:paraId="4AF9C377" w14:textId="77777777" w:rsidR="00A5611B" w:rsidRDefault="00A5611B" w:rsidP="00B347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CC8C10" w14:textId="09EBB3B9" w:rsidR="00A5611B" w:rsidRDefault="00A5611B" w:rsidP="00B34757">
            <w:pPr>
              <w:pStyle w:val="CRCoverPage"/>
              <w:spacing w:after="0"/>
              <w:ind w:left="100"/>
              <w:rPr>
                <w:noProof/>
              </w:rPr>
            </w:pPr>
            <w:r>
              <w:rPr>
                <w:noProof/>
              </w:rPr>
              <w:t xml:space="preserve">Discussion paper in </w:t>
            </w:r>
            <w:r w:rsidR="00DE542D" w:rsidRPr="00DE542D">
              <w:rPr>
                <w:noProof/>
              </w:rPr>
              <w:t>R5-213245</w:t>
            </w:r>
          </w:p>
        </w:tc>
      </w:tr>
      <w:tr w:rsidR="00A5611B" w:rsidRPr="008863B9" w14:paraId="054F22B3" w14:textId="77777777" w:rsidTr="00A5611B">
        <w:tc>
          <w:tcPr>
            <w:tcW w:w="2694" w:type="dxa"/>
            <w:gridSpan w:val="2"/>
            <w:tcBorders>
              <w:top w:val="single" w:sz="4" w:space="0" w:color="auto"/>
              <w:bottom w:val="single" w:sz="4" w:space="0" w:color="auto"/>
            </w:tcBorders>
          </w:tcPr>
          <w:p w14:paraId="06D4326A" w14:textId="77777777" w:rsidR="00A5611B" w:rsidRPr="008863B9" w:rsidRDefault="00A5611B" w:rsidP="00B347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59EB9EB" w14:textId="77777777" w:rsidR="00A5611B" w:rsidRPr="008863B9" w:rsidRDefault="00A5611B" w:rsidP="00B34757">
            <w:pPr>
              <w:pStyle w:val="CRCoverPage"/>
              <w:spacing w:after="0"/>
              <w:ind w:left="100"/>
              <w:rPr>
                <w:noProof/>
                <w:sz w:val="8"/>
                <w:szCs w:val="8"/>
              </w:rPr>
            </w:pPr>
          </w:p>
        </w:tc>
      </w:tr>
      <w:tr w:rsidR="00A5611B" w14:paraId="2AC94A8C" w14:textId="77777777" w:rsidTr="00B34757">
        <w:tc>
          <w:tcPr>
            <w:tcW w:w="2694" w:type="dxa"/>
            <w:gridSpan w:val="2"/>
            <w:tcBorders>
              <w:top w:val="single" w:sz="4" w:space="0" w:color="auto"/>
              <w:left w:val="single" w:sz="4" w:space="0" w:color="auto"/>
              <w:bottom w:val="single" w:sz="4" w:space="0" w:color="auto"/>
            </w:tcBorders>
          </w:tcPr>
          <w:p w14:paraId="47F2D497" w14:textId="77777777" w:rsidR="00A5611B" w:rsidRDefault="00A5611B" w:rsidP="00B347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4F1586" w14:textId="77777777" w:rsidR="00A5611B" w:rsidRDefault="00F7513F" w:rsidP="00B34757">
            <w:pPr>
              <w:pStyle w:val="CRCoverPage"/>
              <w:spacing w:after="0"/>
              <w:ind w:left="100"/>
              <w:rPr>
                <w:noProof/>
                <w:highlight w:val="yellow"/>
              </w:rPr>
            </w:pPr>
            <w:r w:rsidRPr="00F7513F">
              <w:rPr>
                <w:noProof/>
                <w:highlight w:val="yellow"/>
              </w:rPr>
              <w:t>R1: adjusted title and fixed word filename</w:t>
            </w:r>
          </w:p>
          <w:p w14:paraId="49D27B19" w14:textId="3FF99EE1" w:rsidR="00C40AA6" w:rsidRPr="00F7513F" w:rsidRDefault="00C40AA6" w:rsidP="00B34757">
            <w:pPr>
              <w:pStyle w:val="CRCoverPage"/>
              <w:spacing w:after="0"/>
              <w:ind w:left="100"/>
              <w:rPr>
                <w:noProof/>
                <w:highlight w:val="yellow"/>
              </w:rPr>
            </w:pPr>
            <w:r w:rsidRPr="005666EA">
              <w:rPr>
                <w:noProof/>
                <w:highlight w:val="green"/>
              </w:rPr>
              <w:t>r2: replace maximum separation with minimum QZ size</w:t>
            </w:r>
          </w:p>
        </w:tc>
      </w:tr>
    </w:tbl>
    <w:p w14:paraId="073D95E2" w14:textId="77777777" w:rsidR="00A5611B" w:rsidRDefault="00A5611B" w:rsidP="00A5611B">
      <w:pPr>
        <w:pStyle w:val="CRCoverPage"/>
        <w:spacing w:after="0"/>
        <w:rPr>
          <w:noProof/>
          <w:sz w:val="8"/>
          <w:szCs w:val="8"/>
        </w:rPr>
      </w:pPr>
    </w:p>
    <w:p w14:paraId="60ABBB58" w14:textId="77777777" w:rsidR="00A5611B" w:rsidRDefault="00A5611B" w:rsidP="00A5611B">
      <w:pPr>
        <w:rPr>
          <w:noProof/>
        </w:rPr>
        <w:sectPr w:rsidR="00A5611B">
          <w:headerReference w:type="even" r:id="rId15"/>
          <w:footnotePr>
            <w:numRestart w:val="eachSect"/>
          </w:footnotePr>
          <w:pgSz w:w="11907" w:h="16840" w:code="9"/>
          <w:pgMar w:top="1418" w:right="1134" w:bottom="1134" w:left="1134" w:header="680" w:footer="567" w:gutter="0"/>
          <w:cols w:space="720"/>
        </w:sectPr>
      </w:pPr>
    </w:p>
    <w:p w14:paraId="1AA710BF" w14:textId="77777777" w:rsidR="00537183" w:rsidRDefault="00537183" w:rsidP="00537183">
      <w:pPr>
        <w:pStyle w:val="Separation"/>
        <w:rPr>
          <w:rFonts w:eastAsia="??"/>
          <w:color w:val="FF0000"/>
          <w:sz w:val="32"/>
        </w:rPr>
      </w:pPr>
      <w:bookmarkStart w:id="3" w:name="_Toc524968908"/>
      <w:bookmarkStart w:id="4" w:name="_Toc524968914"/>
      <w:bookmarkStart w:id="5" w:name="_Toc21354312"/>
      <w:bookmarkStart w:id="6" w:name="_Toc27749967"/>
      <w:bookmarkEnd w:id="0"/>
      <w:bookmarkEnd w:id="1"/>
      <w:r w:rsidRPr="004C725F">
        <w:rPr>
          <w:rFonts w:eastAsia="??"/>
          <w:color w:val="FF0000"/>
          <w:sz w:val="32"/>
        </w:rPr>
        <w:lastRenderedPageBreak/>
        <w:t>&lt;&lt;&lt; START OF CHANGES &gt;&gt;&gt;</w:t>
      </w:r>
      <w:bookmarkEnd w:id="3"/>
      <w:bookmarkEnd w:id="4"/>
    </w:p>
    <w:p w14:paraId="163A1CF2" w14:textId="65CA740A" w:rsidR="00537183" w:rsidRPr="00DE007D" w:rsidRDefault="00537183" w:rsidP="00537183">
      <w:pPr>
        <w:pStyle w:val="Separation"/>
        <w:rPr>
          <w:rFonts w:eastAsia="??"/>
          <w:b w:val="0"/>
          <w:color w:val="FF0000"/>
          <w:sz w:val="32"/>
        </w:rPr>
      </w:pPr>
      <w:r w:rsidRPr="00DE007D">
        <w:rPr>
          <w:rFonts w:eastAsia="??"/>
          <w:b w:val="0"/>
          <w:color w:val="FF0000"/>
          <w:sz w:val="32"/>
        </w:rPr>
        <w:t>&lt;&lt;&lt; START OF CHANGE &gt;&gt;&gt;</w:t>
      </w:r>
    </w:p>
    <w:p w14:paraId="438D7106" w14:textId="77777777" w:rsidR="00421D3B" w:rsidRPr="00B4600B" w:rsidRDefault="00421D3B" w:rsidP="00171CCE">
      <w:pPr>
        <w:pStyle w:val="Heading3"/>
        <w:rPr>
          <w:rFonts w:eastAsia="??"/>
        </w:rPr>
      </w:pPr>
      <w:r w:rsidRPr="00B4600B">
        <w:rPr>
          <w:rFonts w:eastAsia="??"/>
        </w:rPr>
        <w:t>B.2.2.2</w:t>
      </w:r>
      <w:r w:rsidRPr="00B4600B">
        <w:rPr>
          <w:rFonts w:eastAsia="??"/>
        </w:rPr>
        <w:tab/>
        <w:t>Quiet zone dimension</w:t>
      </w:r>
      <w:bookmarkEnd w:id="5"/>
      <w:bookmarkEnd w:id="6"/>
    </w:p>
    <w:p w14:paraId="438D7107" w14:textId="057822EB" w:rsidR="00421D3B" w:rsidRDefault="00B46CE5" w:rsidP="00421D3B">
      <w:pPr>
        <w:rPr>
          <w:ins w:id="7" w:author="Thorsten Hertel (KEYS)" w:date="2021-02-08T11:32:00Z"/>
          <w:rFonts w:cs="v4.2.0"/>
        </w:rPr>
      </w:pPr>
      <w:del w:id="8" w:author="Thorsten Hertel (KEYS)" w:date="2021-05-05T13:53:00Z">
        <w:r w:rsidRPr="00B4600B" w:rsidDel="00CE35C1">
          <w:rPr>
            <w:rFonts w:cs="v4.2.0"/>
          </w:rPr>
          <w:delText xml:space="preserve">The quiet zone shall be large enough to fully contain the DUT. </w:delText>
        </w:r>
      </w:del>
      <w:proofErr w:type="gramStart"/>
      <w:r w:rsidRPr="00B4600B">
        <w:rPr>
          <w:rFonts w:cs="v4.2.0"/>
        </w:rPr>
        <w:t>In order to</w:t>
      </w:r>
      <w:proofErr w:type="gramEnd"/>
      <w:r w:rsidRPr="00B4600B">
        <w:rPr>
          <w:rFonts w:cs="v4.2.0"/>
        </w:rPr>
        <w:t xml:space="preserve"> allow testing of DUTs of </w:t>
      </w:r>
      <w:del w:id="9" w:author="Thorsten Hertel (KEYS)" w:date="2021-05-05T13:54:00Z">
        <w:r w:rsidRPr="00B4600B" w:rsidDel="00CE35C1">
          <w:rPr>
            <w:rFonts w:cs="v4.2.0"/>
          </w:rPr>
          <w:delText xml:space="preserve">various </w:delText>
        </w:r>
      </w:del>
      <w:ins w:id="10" w:author="Thorsten Hertel (KEYS)" w:date="2021-05-05T13:54:00Z">
        <w:r w:rsidR="00CE35C1">
          <w:rPr>
            <w:rFonts w:cs="v4.2.0"/>
          </w:rPr>
          <w:t>different</w:t>
        </w:r>
        <w:r w:rsidR="00CE35C1" w:rsidRPr="00B4600B">
          <w:rPr>
            <w:rFonts w:cs="v4.2.0"/>
          </w:rPr>
          <w:t xml:space="preserve"> </w:t>
        </w:r>
      </w:ins>
      <w:r w:rsidRPr="00B4600B">
        <w:rPr>
          <w:rFonts w:cs="v4.2.0"/>
        </w:rPr>
        <w:t>size</w:t>
      </w:r>
      <w:ins w:id="11" w:author="Thorsten Hertel (KEYS)" w:date="2021-05-05T13:53:00Z">
        <w:r w:rsidR="00CE35C1">
          <w:rPr>
            <w:rFonts w:cs="v4.2.0"/>
          </w:rPr>
          <w:t>s</w:t>
        </w:r>
      </w:ins>
      <w:r w:rsidRPr="00B4600B">
        <w:rPr>
          <w:rFonts w:cs="v4.2.0"/>
        </w:rPr>
        <w:t xml:space="preserve"> and to allow for flexibility in test chamber implementations, there will be </w:t>
      </w:r>
      <w:del w:id="12" w:author="Thorsten Hertel (KEYS)" w:date="2021-05-05T13:54:00Z">
        <w:r w:rsidRPr="00B4600B" w:rsidDel="00CE35C1">
          <w:rPr>
            <w:rFonts w:cs="v4.2.0"/>
          </w:rPr>
          <w:delText xml:space="preserve">two </w:delText>
        </w:r>
      </w:del>
      <w:ins w:id="13" w:author="Thorsten Hertel (KEYS)" w:date="2021-05-05T13:54:00Z">
        <w:r w:rsidR="00CE35C1">
          <w:rPr>
            <w:rFonts w:cs="v4.2.0"/>
          </w:rPr>
          <w:t>various</w:t>
        </w:r>
        <w:r w:rsidR="00CE35C1" w:rsidRPr="00B4600B">
          <w:rPr>
            <w:rFonts w:cs="v4.2.0"/>
          </w:rPr>
          <w:t xml:space="preserve"> </w:t>
        </w:r>
      </w:ins>
      <w:r w:rsidRPr="00B4600B">
        <w:rPr>
          <w:rFonts w:cs="v4.2.0"/>
        </w:rPr>
        <w:t>defined quiet zone dimensions. The smalle</w:t>
      </w:r>
      <w:ins w:id="14" w:author="Thorsten Hertel (KEYS)" w:date="2021-05-05T13:54:00Z">
        <w:r w:rsidR="00CE35C1">
          <w:rPr>
            <w:rFonts w:cs="v4.2.0"/>
          </w:rPr>
          <w:t>st</w:t>
        </w:r>
      </w:ins>
      <w:del w:id="15" w:author="Thorsten Hertel (KEYS)" w:date="2021-05-05T13:54:00Z">
        <w:r w:rsidRPr="00B4600B" w:rsidDel="00CE35C1">
          <w:rPr>
            <w:rFonts w:cs="v4.2.0"/>
          </w:rPr>
          <w:delText>r</w:delText>
        </w:r>
      </w:del>
      <w:r w:rsidRPr="00B4600B">
        <w:rPr>
          <w:rFonts w:cs="v4.2.0"/>
        </w:rPr>
        <w:t xml:space="preserve"> quiet zone shall have a radius of </w:t>
      </w:r>
      <w:r w:rsidR="00416339" w:rsidRPr="00B4600B">
        <w:rPr>
          <w:rFonts w:cs="v4.2.0"/>
        </w:rPr>
        <w:t>100mm</w:t>
      </w:r>
      <w:r w:rsidRPr="00B4600B">
        <w:rPr>
          <w:rFonts w:cs="v4.2.0"/>
        </w:rPr>
        <w:t xml:space="preserve"> to accommodate DUTs such as smartphones. The </w:t>
      </w:r>
      <w:ins w:id="16" w:author="Thorsten Hertel (KEYS)" w:date="2021-05-05T13:54:00Z">
        <w:r w:rsidR="00CE35C1">
          <w:rPr>
            <w:rFonts w:cs="v4.2.0"/>
          </w:rPr>
          <w:t xml:space="preserve">next </w:t>
        </w:r>
      </w:ins>
      <w:r w:rsidRPr="00B4600B">
        <w:rPr>
          <w:rFonts w:cs="v4.2.0"/>
        </w:rPr>
        <w:t xml:space="preserve">larger quiet zone shall have a radius of 150mm to accommodate larger DUTs such as tablets. </w:t>
      </w:r>
      <w:ins w:id="17" w:author="Thorsten Hertel (KEYS)" w:date="2021-05-05T13:54:00Z">
        <w:r w:rsidR="00CE35C1">
          <w:rPr>
            <w:rFonts w:cs="v4.2.0"/>
          </w:rPr>
          <w:t xml:space="preserve">To test even larger devices, </w:t>
        </w:r>
      </w:ins>
      <w:ins w:id="18" w:author="Thorsten Hertel (KEYS)" w:date="2021-05-05T13:55:00Z">
        <w:r w:rsidR="00CE35C1">
          <w:rPr>
            <w:rFonts w:cs="v4.2.0"/>
          </w:rPr>
          <w:t xml:space="preserve">e.g., larger tablets and laptops, </w:t>
        </w:r>
      </w:ins>
      <w:ins w:id="19" w:author="Thorsten Hertel (KEYS)" w:date="2021-05-05T13:54:00Z">
        <w:r w:rsidR="00CE35C1">
          <w:rPr>
            <w:rFonts w:cs="v4.2.0"/>
          </w:rPr>
          <w:t>quiet zones with 200</w:t>
        </w:r>
      </w:ins>
      <w:ins w:id="20" w:author="Thorsten Hertel (KEYS)" w:date="2021-05-05T13:55:00Z">
        <w:r w:rsidR="00CE35C1">
          <w:rPr>
            <w:rFonts w:cs="v4.2.0"/>
          </w:rPr>
          <w:t xml:space="preserve">mm and 275mm are defined </w:t>
        </w:r>
      </w:ins>
      <w:r w:rsidRPr="00B4600B">
        <w:rPr>
          <w:rFonts w:cs="v4.2.0"/>
        </w:rPr>
        <w:t>The device types are listed as examples and other device types are not precluded.</w:t>
      </w:r>
      <w:del w:id="21" w:author="Thorsten Hertel (KEYS)" w:date="2021-05-05T13:56:00Z">
        <w:r w:rsidRPr="00B4600B" w:rsidDel="00CE35C1">
          <w:rPr>
            <w:rFonts w:cs="v4.2.0"/>
          </w:rPr>
          <w:delText xml:space="preserve"> In either case, the DUT shall be fully contained in one of the quiet zone sizes defined herein</w:delText>
        </w:r>
      </w:del>
      <w:r w:rsidRPr="00B4600B">
        <w:rPr>
          <w:rFonts w:cs="v4.2.0"/>
        </w:rPr>
        <w:t>.</w:t>
      </w:r>
    </w:p>
    <w:p w14:paraId="5FB8C871" w14:textId="5D744B7A" w:rsidR="00A5611B" w:rsidRDefault="00CE35C1" w:rsidP="00537183">
      <w:pPr>
        <w:rPr>
          <w:ins w:id="22" w:author="Thorsten Hertel (KEYS)" w:date="2021-02-08T11:39:00Z"/>
          <w:rFonts w:eastAsia="??"/>
        </w:rPr>
      </w:pPr>
      <w:ins w:id="23" w:author="Thorsten Hertel (KEYS)" w:date="2021-05-05T13:56:00Z">
        <w:r>
          <w:rPr>
            <w:rFonts w:cs="v4.2.0"/>
          </w:rPr>
          <w:t>T</w:t>
        </w:r>
      </w:ins>
      <w:ins w:id="24" w:author="Thorsten Hertel (KEYS)" w:date="2021-02-08T11:36:00Z">
        <w:r w:rsidR="00537183">
          <w:rPr>
            <w:rFonts w:cs="v4.2.0"/>
          </w:rPr>
          <w:t xml:space="preserve">he radiating portions of the device have to be fully enclosed </w:t>
        </w:r>
      </w:ins>
      <w:ins w:id="25" w:author="Thorsten Hertel (KEYS)" w:date="2021-02-08T11:37:00Z">
        <w:r w:rsidR="00537183">
          <w:rPr>
            <w:rFonts w:cs="v4.2.0"/>
          </w:rPr>
          <w:t>within</w:t>
        </w:r>
      </w:ins>
      <w:ins w:id="26" w:author="Thorsten Hertel (KEYS)" w:date="2021-02-08T11:36:00Z">
        <w:r w:rsidR="00537183">
          <w:rPr>
            <w:rFonts w:cs="v4.2.0"/>
          </w:rPr>
          <w:t xml:space="preserve"> the quiet </w:t>
        </w:r>
      </w:ins>
      <w:ins w:id="27" w:author="Thorsten Hertel (KEYS)" w:date="2021-05-05T13:58:00Z">
        <w:r>
          <w:rPr>
            <w:rFonts w:cs="v4.2.0"/>
          </w:rPr>
          <w:t>zone,</w:t>
        </w:r>
      </w:ins>
      <w:ins w:id="28" w:author="Thorsten Hertel (KEYS)" w:date="2021-02-08T11:42:00Z">
        <w:r w:rsidR="00537183">
          <w:rPr>
            <w:rFonts w:cs="v4.2.0"/>
          </w:rPr>
          <w:t xml:space="preserve"> but the non-radiating portions of the device can be located/placed outside the quiet zone</w:t>
        </w:r>
      </w:ins>
      <w:ins w:id="29" w:author="Thorsten Hertel (KEYS)" w:date="2021-05-05T17:15:00Z">
        <w:r w:rsidR="00AE56A7">
          <w:rPr>
            <w:rFonts w:cs="v4.2.0"/>
          </w:rPr>
          <w:t xml:space="preserve"> if a vendor declaration with </w:t>
        </w:r>
        <w:r w:rsidR="00AE56A7">
          <w:t xml:space="preserve">positioning reference points and </w:t>
        </w:r>
      </w:ins>
      <w:ins w:id="30" w:author="Thorsten Hertel (KEYS)" w:date="2021-05-19T14:50:00Z">
        <w:r w:rsidR="00C40AA6" w:rsidRPr="005666EA">
          <w:rPr>
            <w:highlight w:val="green"/>
          </w:rPr>
          <w:t>the minimum QZ required to contain all active antennas within the quiet zone</w:t>
        </w:r>
        <w:r w:rsidR="00C40AA6" w:rsidRPr="00216F30">
          <w:t xml:space="preserve"> </w:t>
        </w:r>
      </w:ins>
      <w:ins w:id="31" w:author="Thorsten Hertel (KEYS)" w:date="2021-05-05T17:15:00Z">
        <w:r w:rsidR="00AE56A7">
          <w:t>(per band) is provided</w:t>
        </w:r>
      </w:ins>
      <w:ins w:id="32" w:author="Thorsten Hertel (KEYS)" w:date="2021-02-08T11:37:00Z">
        <w:r w:rsidR="00537183">
          <w:rPr>
            <w:rFonts w:cs="v4.2.0"/>
          </w:rPr>
          <w:t xml:space="preserve">. </w:t>
        </w:r>
      </w:ins>
      <w:ins w:id="33" w:author="Thorsten Hertel (KEYS)" w:date="2021-02-08T11:38:00Z">
        <w:r w:rsidR="00537183">
          <w:rPr>
            <w:rFonts w:cs="v4.2.0"/>
          </w:rPr>
          <w:t xml:space="preserve">This </w:t>
        </w:r>
      </w:ins>
      <w:ins w:id="34" w:author="Thorsten Hertel (KEYS)" w:date="2021-05-05T13:57:00Z">
        <w:r>
          <w:rPr>
            <w:rFonts w:cs="v4.2.0"/>
          </w:rPr>
          <w:t xml:space="preserve">grey-box testing </w:t>
        </w:r>
      </w:ins>
      <w:ins w:id="35" w:author="Thorsten Hertel (KEYS)" w:date="2021-02-08T11:38:00Z">
        <w:r w:rsidR="00537183">
          <w:rPr>
            <w:rFonts w:cs="v4.2.0"/>
          </w:rPr>
          <w:t>approach</w:t>
        </w:r>
      </w:ins>
      <w:ins w:id="36" w:author="Thorsten Hertel (KEYS)" w:date="2021-02-08T11:39:00Z">
        <w:r w:rsidR="00537183">
          <w:rPr>
            <w:rFonts w:cs="v4.2.0"/>
          </w:rPr>
          <w:t xml:space="preserve"> </w:t>
        </w:r>
      </w:ins>
      <w:ins w:id="37" w:author="Thorsten Hertel (KEYS)" w:date="2021-02-08T11:43:00Z">
        <w:r w:rsidR="00537183">
          <w:rPr>
            <w:rFonts w:cs="v4.2.0"/>
          </w:rPr>
          <w:t xml:space="preserve">where the declared reference point is aligned with the centre of the QZ </w:t>
        </w:r>
      </w:ins>
      <w:ins w:id="38" w:author="Thorsten Hertel (KEYS)" w:date="2021-02-08T11:39:00Z">
        <w:r w:rsidR="00537183">
          <w:rPr>
            <w:rFonts w:cs="v4.2.0"/>
          </w:rPr>
          <w:t xml:space="preserve">is further illustrated in </w:t>
        </w:r>
      </w:ins>
      <w:ins w:id="39" w:author="Thorsten Hertel (KEYS)" w:date="2021-02-08T11:43:00Z">
        <w:r w:rsidR="00537183">
          <w:t xml:space="preserve">Figure B.2.2.2-1. </w:t>
        </w:r>
      </w:ins>
    </w:p>
    <w:p w14:paraId="137C5BF0" w14:textId="0A52EAD3" w:rsidR="00537183" w:rsidRDefault="00C40AA6" w:rsidP="00537183">
      <w:pPr>
        <w:jc w:val="center"/>
        <w:rPr>
          <w:ins w:id="40" w:author="Thorsten Hertel (KEYS)" w:date="2021-02-08T11:39:00Z"/>
          <w:noProof/>
        </w:rPr>
      </w:pPr>
      <w:ins w:id="41" w:author="Thorsten Hertel (KEYS)" w:date="2021-05-05T13:52:00Z">
        <w:r>
          <w:pict w14:anchorId="37246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1.4pt;height:357.7pt">
              <v:imagedata r:id="rId16" o:title=""/>
            </v:shape>
          </w:pict>
        </w:r>
      </w:ins>
    </w:p>
    <w:p w14:paraId="74A3BEEC" w14:textId="55AEDC28" w:rsidR="00537183" w:rsidRDefault="00537183" w:rsidP="00537183">
      <w:pPr>
        <w:pStyle w:val="TF"/>
        <w:rPr>
          <w:ins w:id="42" w:author="Thorsten Hertel (KEYS)" w:date="2021-05-05T14:25:00Z"/>
        </w:rPr>
      </w:pPr>
      <w:ins w:id="43" w:author="Thorsten Hertel (KEYS)" w:date="2021-02-08T11:39:00Z">
        <w:r w:rsidRPr="00B4600B">
          <w:t>Figure B.2.2.</w:t>
        </w:r>
        <w:r>
          <w:t>2</w:t>
        </w:r>
        <w:r w:rsidRPr="00B4600B">
          <w:t xml:space="preserve">-1: </w:t>
        </w:r>
        <w:r>
          <w:t>Grey-box test approach</w:t>
        </w:r>
      </w:ins>
    </w:p>
    <w:p w14:paraId="50009BBD" w14:textId="0DB9FD9F" w:rsidR="00D844B5" w:rsidRDefault="00D844B5" w:rsidP="00537183">
      <w:pPr>
        <w:rPr>
          <w:ins w:id="44" w:author="Thorsten Hertel (KEYS)" w:date="2021-05-05T14:32:00Z"/>
        </w:rPr>
      </w:pPr>
      <w:ins w:id="45" w:author="Thorsten Hertel (KEYS)" w:date="2021-05-05T14:26:00Z">
        <w:r>
          <w:rPr>
            <w:rFonts w:cs="v4.2.0"/>
          </w:rPr>
          <w:t xml:space="preserve">In the absence of a vendor declaration, the geometric centre of the DUT </w:t>
        </w:r>
      </w:ins>
      <w:ins w:id="46" w:author="Thorsten Hertel (KEYS)" w:date="2021-05-05T14:32:00Z">
        <w:r>
          <w:rPr>
            <w:rFonts w:cs="v4.2.0"/>
          </w:rPr>
          <w:t>shall</w:t>
        </w:r>
      </w:ins>
      <w:ins w:id="47" w:author="Thorsten Hertel (KEYS)" w:date="2021-05-05T14:26:00Z">
        <w:r>
          <w:rPr>
            <w:rFonts w:cs="v4.2.0"/>
          </w:rPr>
          <w:t xml:space="preserve"> be aligned with the </w:t>
        </w:r>
      </w:ins>
      <w:ins w:id="48" w:author="Thorsten Hertel (KEYS)" w:date="2021-05-05T14:27:00Z">
        <w:r>
          <w:rPr>
            <w:rFonts w:cs="v4.2.0"/>
          </w:rPr>
          <w:t>centre of the QZ and the DUT shall be fully contained within the QZ</w:t>
        </w:r>
      </w:ins>
      <w:ins w:id="49" w:author="Thorsten Hertel (KEYS)" w:date="2021-05-05T14:28:00Z">
        <w:r>
          <w:rPr>
            <w:rFonts w:cs="v4.2.0"/>
          </w:rPr>
          <w:t xml:space="preserve">. This black-box testing approach is further illustrated in </w:t>
        </w:r>
        <w:r>
          <w:t xml:space="preserve">Figure B.2.2.2-2. </w:t>
        </w:r>
      </w:ins>
    </w:p>
    <w:p w14:paraId="4D951569" w14:textId="47ED44CD" w:rsidR="00D844B5" w:rsidRDefault="00C40AA6" w:rsidP="00D844B5">
      <w:pPr>
        <w:jc w:val="center"/>
        <w:rPr>
          <w:ins w:id="50" w:author="Thorsten Hertel (KEYS)" w:date="2021-05-05T14:32:00Z"/>
        </w:rPr>
      </w:pPr>
      <w:ins w:id="51" w:author="Thorsten Hertel (KEYS)" w:date="2021-05-05T14:32:00Z">
        <w:r>
          <w:lastRenderedPageBreak/>
          <w:pict w14:anchorId="28D2FF36">
            <v:shape id="_x0000_i1026" type="#_x0000_t75" style="width:301.4pt;height:310.15pt">
              <v:imagedata r:id="rId17" o:title=""/>
            </v:shape>
          </w:pict>
        </w:r>
      </w:ins>
    </w:p>
    <w:p w14:paraId="54506320" w14:textId="0EBA54CC" w:rsidR="00D844B5" w:rsidRDefault="00D844B5" w:rsidP="00D844B5">
      <w:pPr>
        <w:pStyle w:val="TF"/>
        <w:rPr>
          <w:ins w:id="52" w:author="Thorsten Hertel (KEYS)" w:date="2021-05-05T14:32:00Z"/>
        </w:rPr>
      </w:pPr>
      <w:ins w:id="53" w:author="Thorsten Hertel (KEYS)" w:date="2021-05-05T14:32:00Z">
        <w:r w:rsidRPr="00B4600B">
          <w:t>Figure B.2.2.</w:t>
        </w:r>
        <w:r>
          <w:t>2</w:t>
        </w:r>
        <w:r w:rsidRPr="00B4600B">
          <w:t>-</w:t>
        </w:r>
        <w:r>
          <w:t>2</w:t>
        </w:r>
        <w:r w:rsidRPr="00B4600B">
          <w:t xml:space="preserve">: </w:t>
        </w:r>
        <w:r>
          <w:t>Black-box test approach</w:t>
        </w:r>
      </w:ins>
    </w:p>
    <w:p w14:paraId="2F3628E2" w14:textId="7F53E18B" w:rsidR="00537183" w:rsidRPr="00DE007D" w:rsidRDefault="00537183" w:rsidP="00537183">
      <w:pPr>
        <w:rPr>
          <w:rFonts w:ascii="Arial" w:hAnsi="Arial" w:cs="Arial"/>
          <w:sz w:val="32"/>
          <w:szCs w:val="32"/>
        </w:rPr>
      </w:pPr>
      <w:r w:rsidRPr="00DE007D">
        <w:rPr>
          <w:rFonts w:ascii="Arial" w:hAnsi="Arial" w:cs="Arial"/>
          <w:color w:val="FF0000"/>
          <w:sz w:val="32"/>
          <w:szCs w:val="32"/>
        </w:rPr>
        <w:t>&lt;&lt;&lt; Skip unchanged sections &gt;&gt;&gt;</w:t>
      </w:r>
    </w:p>
    <w:p w14:paraId="4BCB2E68" w14:textId="77777777" w:rsidR="00537183" w:rsidRPr="00DE007D" w:rsidRDefault="00537183" w:rsidP="00537183">
      <w:pPr>
        <w:pStyle w:val="Separation"/>
        <w:rPr>
          <w:color w:val="FF0000"/>
          <w:sz w:val="32"/>
          <w:szCs w:val="32"/>
        </w:rPr>
      </w:pPr>
      <w:r w:rsidRPr="00DE007D">
        <w:rPr>
          <w:rFonts w:eastAsia="??"/>
          <w:color w:val="FF0000"/>
          <w:sz w:val="32"/>
          <w:szCs w:val="32"/>
        </w:rPr>
        <w:t>&lt;&lt;&lt; END OF CHANGES &gt;&gt;&gt;</w:t>
      </w:r>
    </w:p>
    <w:p w14:paraId="7303D232" w14:textId="77777777" w:rsidR="00537183" w:rsidRPr="00B4600B" w:rsidRDefault="00537183" w:rsidP="00421D3B">
      <w:pPr>
        <w:rPr>
          <w:rFonts w:eastAsia="??"/>
        </w:rPr>
      </w:pPr>
    </w:p>
    <w:sectPr w:rsidR="00537183" w:rsidRPr="00B4600B" w:rsidSect="0007758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4DF364" w14:textId="77777777" w:rsidR="00B34757" w:rsidRDefault="00B34757">
      <w:r>
        <w:separator/>
      </w:r>
    </w:p>
  </w:endnote>
  <w:endnote w:type="continuationSeparator" w:id="0">
    <w:p w14:paraId="382FC50D" w14:textId="77777777" w:rsidR="00B34757" w:rsidRDefault="00B34757">
      <w:r>
        <w:continuationSeparator/>
      </w:r>
    </w:p>
  </w:endnote>
  <w:endnote w:type="continuationNotice" w:id="1">
    <w:p w14:paraId="192ADC71" w14:textId="77777777" w:rsidR="00A77E93" w:rsidRDefault="00A77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B1" w14:textId="1CC0E8AE" w:rsidR="00B34757" w:rsidRPr="00537183" w:rsidRDefault="00B34757" w:rsidP="005371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F09348" w14:textId="77777777" w:rsidR="00B34757" w:rsidRDefault="00B34757">
      <w:r>
        <w:separator/>
      </w:r>
    </w:p>
  </w:footnote>
  <w:footnote w:type="continuationSeparator" w:id="0">
    <w:p w14:paraId="0791A1EC" w14:textId="77777777" w:rsidR="00B34757" w:rsidRDefault="00B34757">
      <w:r>
        <w:continuationSeparator/>
      </w:r>
    </w:p>
  </w:footnote>
  <w:footnote w:type="continuationNotice" w:id="1">
    <w:p w14:paraId="7BB53B39" w14:textId="77777777" w:rsidR="00A77E93" w:rsidRDefault="00A77E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156C4A" w14:textId="77777777" w:rsidR="00B34757" w:rsidRDefault="00B347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D9FAF" w14:textId="77777777" w:rsidR="00B34757" w:rsidRDefault="00B34757">
    <w:pPr>
      <w:pStyle w:val="Header"/>
    </w:pPr>
  </w:p>
  <w:p w14:paraId="438D9FB0" w14:textId="77777777" w:rsidR="00B34757" w:rsidRDefault="00B347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2"/>
  </w:num>
  <w:num w:numId="4">
    <w:abstractNumId w:val="7"/>
  </w:num>
  <w:num w:numId="5">
    <w:abstractNumId w:val="25"/>
  </w:num>
  <w:num w:numId="6">
    <w:abstractNumId w:val="31"/>
  </w:num>
  <w:num w:numId="7">
    <w:abstractNumId w:val="3"/>
  </w:num>
  <w:num w:numId="8">
    <w:abstractNumId w:val="29"/>
  </w:num>
  <w:num w:numId="9">
    <w:abstractNumId w:val="16"/>
  </w:num>
  <w:num w:numId="10">
    <w:abstractNumId w:val="21"/>
  </w:num>
  <w:num w:numId="11">
    <w:abstractNumId w:val="24"/>
  </w:num>
  <w:num w:numId="12">
    <w:abstractNumId w:val="6"/>
  </w:num>
  <w:num w:numId="13">
    <w:abstractNumId w:val="19"/>
  </w:num>
  <w:num w:numId="14">
    <w:abstractNumId w:val="18"/>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3"/>
  </w:num>
  <w:num w:numId="22">
    <w:abstractNumId w:val="15"/>
  </w:num>
  <w:num w:numId="23">
    <w:abstractNumId w:val="11"/>
  </w:num>
  <w:num w:numId="24">
    <w:abstractNumId w:val="22"/>
  </w:num>
  <w:num w:numId="25">
    <w:abstractNumId w:val="0"/>
  </w:num>
  <w:num w:numId="26">
    <w:abstractNumId w:val="10"/>
  </w:num>
  <w:num w:numId="27">
    <w:abstractNumId w:val="5"/>
  </w:num>
  <w:num w:numId="28">
    <w:abstractNumId w:val="20"/>
  </w:num>
  <w:num w:numId="29">
    <w:abstractNumId w:val="17"/>
  </w:num>
  <w:num w:numId="30">
    <w:abstractNumId w:val="14"/>
  </w:num>
  <w:num w:numId="31">
    <w:abstractNumId w:val="4"/>
  </w:num>
  <w:num w:numId="32">
    <w:abstractNumId w:val="28"/>
  </w:num>
  <w:num w:numId="33">
    <w:abstractNumId w:val="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97"/>
    <w:rsid w:val="00000ABE"/>
    <w:rsid w:val="0000335E"/>
    <w:rsid w:val="00012628"/>
    <w:rsid w:val="00012EB8"/>
    <w:rsid w:val="00014745"/>
    <w:rsid w:val="00014FDD"/>
    <w:rsid w:val="00015B68"/>
    <w:rsid w:val="00016409"/>
    <w:rsid w:val="00016C9F"/>
    <w:rsid w:val="00021C50"/>
    <w:rsid w:val="000232E5"/>
    <w:rsid w:val="00023958"/>
    <w:rsid w:val="000253CB"/>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D2875"/>
    <w:rsid w:val="000D58AB"/>
    <w:rsid w:val="000E0106"/>
    <w:rsid w:val="000E1B23"/>
    <w:rsid w:val="000E453C"/>
    <w:rsid w:val="000E71F4"/>
    <w:rsid w:val="000E75C3"/>
    <w:rsid w:val="000F0159"/>
    <w:rsid w:val="000F0DEE"/>
    <w:rsid w:val="000F21CD"/>
    <w:rsid w:val="000F270D"/>
    <w:rsid w:val="000F2E8E"/>
    <w:rsid w:val="000F3CDC"/>
    <w:rsid w:val="000F70FE"/>
    <w:rsid w:val="0010059D"/>
    <w:rsid w:val="00101A6F"/>
    <w:rsid w:val="001028A6"/>
    <w:rsid w:val="00102AF5"/>
    <w:rsid w:val="00103606"/>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16B9"/>
    <w:rsid w:val="00256FBE"/>
    <w:rsid w:val="00262274"/>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A13DC"/>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7F31"/>
    <w:rsid w:val="00453501"/>
    <w:rsid w:val="0045445D"/>
    <w:rsid w:val="0045626C"/>
    <w:rsid w:val="0046272B"/>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37183"/>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BEB"/>
    <w:rsid w:val="005C508C"/>
    <w:rsid w:val="005C540A"/>
    <w:rsid w:val="005C793E"/>
    <w:rsid w:val="005D19E1"/>
    <w:rsid w:val="005D1FE2"/>
    <w:rsid w:val="005D2E01"/>
    <w:rsid w:val="005E00F2"/>
    <w:rsid w:val="005E015E"/>
    <w:rsid w:val="005E1011"/>
    <w:rsid w:val="005E26F9"/>
    <w:rsid w:val="005E3801"/>
    <w:rsid w:val="005F2CCB"/>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400C"/>
    <w:rsid w:val="0065652E"/>
    <w:rsid w:val="00660955"/>
    <w:rsid w:val="00662655"/>
    <w:rsid w:val="00663728"/>
    <w:rsid w:val="0066391E"/>
    <w:rsid w:val="00664465"/>
    <w:rsid w:val="006644F3"/>
    <w:rsid w:val="00664950"/>
    <w:rsid w:val="00665330"/>
    <w:rsid w:val="00666FCE"/>
    <w:rsid w:val="006675F4"/>
    <w:rsid w:val="0067478A"/>
    <w:rsid w:val="00675160"/>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E0EFF"/>
    <w:rsid w:val="006E1555"/>
    <w:rsid w:val="006E23CE"/>
    <w:rsid w:val="006E4B78"/>
    <w:rsid w:val="006E5C86"/>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C28"/>
    <w:rsid w:val="00777FF3"/>
    <w:rsid w:val="00781F0F"/>
    <w:rsid w:val="0078275A"/>
    <w:rsid w:val="00782FE7"/>
    <w:rsid w:val="00783F7E"/>
    <w:rsid w:val="00787AE0"/>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2E26"/>
    <w:rsid w:val="00833D25"/>
    <w:rsid w:val="008367D5"/>
    <w:rsid w:val="00836D3C"/>
    <w:rsid w:val="0083728D"/>
    <w:rsid w:val="008372C0"/>
    <w:rsid w:val="008402B9"/>
    <w:rsid w:val="00840650"/>
    <w:rsid w:val="0084072E"/>
    <w:rsid w:val="00840AC2"/>
    <w:rsid w:val="00841C6D"/>
    <w:rsid w:val="00841F8E"/>
    <w:rsid w:val="008437F0"/>
    <w:rsid w:val="0084683E"/>
    <w:rsid w:val="008521C1"/>
    <w:rsid w:val="00852BFB"/>
    <w:rsid w:val="008551BE"/>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922"/>
    <w:rsid w:val="0094715A"/>
    <w:rsid w:val="00953BA2"/>
    <w:rsid w:val="00957134"/>
    <w:rsid w:val="00961304"/>
    <w:rsid w:val="009614B5"/>
    <w:rsid w:val="009618B2"/>
    <w:rsid w:val="009621CD"/>
    <w:rsid w:val="009625AA"/>
    <w:rsid w:val="00964CC8"/>
    <w:rsid w:val="00966255"/>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37BB"/>
    <w:rsid w:val="00995F52"/>
    <w:rsid w:val="0099707B"/>
    <w:rsid w:val="009A1966"/>
    <w:rsid w:val="009A32F8"/>
    <w:rsid w:val="009A5A28"/>
    <w:rsid w:val="009A6B84"/>
    <w:rsid w:val="009A6E19"/>
    <w:rsid w:val="009B06BB"/>
    <w:rsid w:val="009B1539"/>
    <w:rsid w:val="009B6D3F"/>
    <w:rsid w:val="009B7111"/>
    <w:rsid w:val="009B75AC"/>
    <w:rsid w:val="009B7AA7"/>
    <w:rsid w:val="009C46DF"/>
    <w:rsid w:val="009C7319"/>
    <w:rsid w:val="009C7DEA"/>
    <w:rsid w:val="009D2E7A"/>
    <w:rsid w:val="009D2F72"/>
    <w:rsid w:val="009D3AD9"/>
    <w:rsid w:val="009D4F24"/>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611B"/>
    <w:rsid w:val="00A570DF"/>
    <w:rsid w:val="00A6388D"/>
    <w:rsid w:val="00A64493"/>
    <w:rsid w:val="00A65056"/>
    <w:rsid w:val="00A65158"/>
    <w:rsid w:val="00A65F53"/>
    <w:rsid w:val="00A6702D"/>
    <w:rsid w:val="00A7038D"/>
    <w:rsid w:val="00A71A7F"/>
    <w:rsid w:val="00A75FC9"/>
    <w:rsid w:val="00A77E93"/>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6A7"/>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4757"/>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1C6B"/>
    <w:rsid w:val="00B92421"/>
    <w:rsid w:val="00B933BC"/>
    <w:rsid w:val="00B93C7E"/>
    <w:rsid w:val="00B94D1E"/>
    <w:rsid w:val="00B95EA9"/>
    <w:rsid w:val="00B97A32"/>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92E"/>
    <w:rsid w:val="00BD00D8"/>
    <w:rsid w:val="00BD1084"/>
    <w:rsid w:val="00BD1580"/>
    <w:rsid w:val="00BD3F45"/>
    <w:rsid w:val="00BD44EA"/>
    <w:rsid w:val="00BD6561"/>
    <w:rsid w:val="00BD78D3"/>
    <w:rsid w:val="00BE1067"/>
    <w:rsid w:val="00BE14DF"/>
    <w:rsid w:val="00BE3F97"/>
    <w:rsid w:val="00BE4074"/>
    <w:rsid w:val="00BF059A"/>
    <w:rsid w:val="00BF1A9F"/>
    <w:rsid w:val="00BF1C65"/>
    <w:rsid w:val="00BF1F2D"/>
    <w:rsid w:val="00BF23D3"/>
    <w:rsid w:val="00BF6267"/>
    <w:rsid w:val="00BF6317"/>
    <w:rsid w:val="00BF6EB7"/>
    <w:rsid w:val="00C01247"/>
    <w:rsid w:val="00C0474D"/>
    <w:rsid w:val="00C04D35"/>
    <w:rsid w:val="00C068D4"/>
    <w:rsid w:val="00C0701A"/>
    <w:rsid w:val="00C123F4"/>
    <w:rsid w:val="00C130A9"/>
    <w:rsid w:val="00C13757"/>
    <w:rsid w:val="00C167E5"/>
    <w:rsid w:val="00C1695C"/>
    <w:rsid w:val="00C17867"/>
    <w:rsid w:val="00C22A0E"/>
    <w:rsid w:val="00C26BB8"/>
    <w:rsid w:val="00C33079"/>
    <w:rsid w:val="00C34540"/>
    <w:rsid w:val="00C354E9"/>
    <w:rsid w:val="00C36BEA"/>
    <w:rsid w:val="00C37414"/>
    <w:rsid w:val="00C4072D"/>
    <w:rsid w:val="00C40AA6"/>
    <w:rsid w:val="00C423B7"/>
    <w:rsid w:val="00C4364C"/>
    <w:rsid w:val="00C43933"/>
    <w:rsid w:val="00C44CD7"/>
    <w:rsid w:val="00C45231"/>
    <w:rsid w:val="00C45B73"/>
    <w:rsid w:val="00C45CAC"/>
    <w:rsid w:val="00C502EB"/>
    <w:rsid w:val="00C5044C"/>
    <w:rsid w:val="00C509C9"/>
    <w:rsid w:val="00C5132F"/>
    <w:rsid w:val="00C52131"/>
    <w:rsid w:val="00C53EC0"/>
    <w:rsid w:val="00C56024"/>
    <w:rsid w:val="00C565AE"/>
    <w:rsid w:val="00C57102"/>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32D7"/>
    <w:rsid w:val="00CC387F"/>
    <w:rsid w:val="00CC57FF"/>
    <w:rsid w:val="00CC6C6D"/>
    <w:rsid w:val="00CD0BC4"/>
    <w:rsid w:val="00CD276C"/>
    <w:rsid w:val="00CD48CF"/>
    <w:rsid w:val="00CD6E99"/>
    <w:rsid w:val="00CE3582"/>
    <w:rsid w:val="00CE35C1"/>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6A90"/>
    <w:rsid w:val="00D57356"/>
    <w:rsid w:val="00D60CD6"/>
    <w:rsid w:val="00D62506"/>
    <w:rsid w:val="00D63462"/>
    <w:rsid w:val="00D6457E"/>
    <w:rsid w:val="00D64D13"/>
    <w:rsid w:val="00D66247"/>
    <w:rsid w:val="00D738D6"/>
    <w:rsid w:val="00D755EB"/>
    <w:rsid w:val="00D75874"/>
    <w:rsid w:val="00D7718C"/>
    <w:rsid w:val="00D80977"/>
    <w:rsid w:val="00D83401"/>
    <w:rsid w:val="00D844B5"/>
    <w:rsid w:val="00D85B5B"/>
    <w:rsid w:val="00D8673C"/>
    <w:rsid w:val="00D876A8"/>
    <w:rsid w:val="00D87E00"/>
    <w:rsid w:val="00D910F8"/>
    <w:rsid w:val="00D9134D"/>
    <w:rsid w:val="00D92BBD"/>
    <w:rsid w:val="00D933E6"/>
    <w:rsid w:val="00D94549"/>
    <w:rsid w:val="00D9791B"/>
    <w:rsid w:val="00DA010A"/>
    <w:rsid w:val="00DA22D0"/>
    <w:rsid w:val="00DA5E04"/>
    <w:rsid w:val="00DA7A03"/>
    <w:rsid w:val="00DB064A"/>
    <w:rsid w:val="00DB1818"/>
    <w:rsid w:val="00DB2FC7"/>
    <w:rsid w:val="00DB30FA"/>
    <w:rsid w:val="00DC1206"/>
    <w:rsid w:val="00DC309B"/>
    <w:rsid w:val="00DC39DC"/>
    <w:rsid w:val="00DC4DA2"/>
    <w:rsid w:val="00DC58B4"/>
    <w:rsid w:val="00DD0AF1"/>
    <w:rsid w:val="00DD1155"/>
    <w:rsid w:val="00DD14DE"/>
    <w:rsid w:val="00DD1A13"/>
    <w:rsid w:val="00DD246C"/>
    <w:rsid w:val="00DD364D"/>
    <w:rsid w:val="00DD3D23"/>
    <w:rsid w:val="00DD5B33"/>
    <w:rsid w:val="00DD674D"/>
    <w:rsid w:val="00DE0444"/>
    <w:rsid w:val="00DE2627"/>
    <w:rsid w:val="00DE542D"/>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63CB"/>
    <w:rsid w:val="00E22647"/>
    <w:rsid w:val="00E2411F"/>
    <w:rsid w:val="00E24E90"/>
    <w:rsid w:val="00E265CB"/>
    <w:rsid w:val="00E31CD2"/>
    <w:rsid w:val="00E32456"/>
    <w:rsid w:val="00E33E6B"/>
    <w:rsid w:val="00E34A0D"/>
    <w:rsid w:val="00E3673A"/>
    <w:rsid w:val="00E37F57"/>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1EB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3989"/>
    <w:rsid w:val="00EF39F7"/>
    <w:rsid w:val="00EF5434"/>
    <w:rsid w:val="00EF6650"/>
    <w:rsid w:val="00EF7F56"/>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513F"/>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E0B47"/>
    <w:rsid w:val="00FE2261"/>
    <w:rsid w:val="00FE2405"/>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38C8727"/>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E91E9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E10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E106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E1067"/>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BE1067"/>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BE1067"/>
    <w:pPr>
      <w:ind w:left="1701" w:hanging="1701"/>
      <w:outlineLvl w:val="4"/>
    </w:pPr>
    <w:rPr>
      <w:sz w:val="22"/>
    </w:rPr>
  </w:style>
  <w:style w:type="paragraph" w:styleId="Heading6">
    <w:name w:val="heading 6"/>
    <w:aliases w:val="T1,Header 6"/>
    <w:basedOn w:val="H6"/>
    <w:next w:val="Normal"/>
    <w:link w:val="Heading6Char"/>
    <w:qFormat/>
    <w:rsid w:val="00BE1067"/>
    <w:pPr>
      <w:outlineLvl w:val="5"/>
    </w:pPr>
  </w:style>
  <w:style w:type="paragraph" w:styleId="Heading7">
    <w:name w:val="heading 7"/>
    <w:aliases w:val="L7,Header 7"/>
    <w:basedOn w:val="H6"/>
    <w:next w:val="Normal"/>
    <w:link w:val="Heading7Char"/>
    <w:qFormat/>
    <w:rsid w:val="00BE1067"/>
    <w:pPr>
      <w:outlineLvl w:val="6"/>
    </w:pPr>
  </w:style>
  <w:style w:type="paragraph" w:styleId="Heading8">
    <w:name w:val="heading 8"/>
    <w:basedOn w:val="Heading1"/>
    <w:next w:val="Normal"/>
    <w:link w:val="Heading8Char"/>
    <w:qFormat/>
    <w:rsid w:val="00BE1067"/>
    <w:pPr>
      <w:ind w:left="0" w:firstLine="0"/>
      <w:outlineLvl w:val="7"/>
    </w:pPr>
  </w:style>
  <w:style w:type="paragraph" w:styleId="Heading9">
    <w:name w:val="heading 9"/>
    <w:basedOn w:val="Heading8"/>
    <w:next w:val="Normal"/>
    <w:link w:val="Heading9Char"/>
    <w:qFormat/>
    <w:rsid w:val="00BE10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E1067"/>
    <w:pPr>
      <w:ind w:left="1985" w:hanging="1985"/>
      <w:outlineLvl w:val="9"/>
    </w:pPr>
    <w:rPr>
      <w:sz w:val="20"/>
    </w:rPr>
  </w:style>
  <w:style w:type="paragraph" w:styleId="TOC9">
    <w:name w:val="toc 9"/>
    <w:basedOn w:val="TOC8"/>
    <w:rsid w:val="00BE1067"/>
    <w:pPr>
      <w:ind w:left="1418" w:hanging="1418"/>
    </w:pPr>
  </w:style>
  <w:style w:type="paragraph" w:styleId="TOC8">
    <w:name w:val="toc 8"/>
    <w:basedOn w:val="TOC1"/>
    <w:rsid w:val="00BE1067"/>
    <w:pPr>
      <w:spacing w:before="180"/>
      <w:ind w:left="2693" w:hanging="2693"/>
    </w:pPr>
    <w:rPr>
      <w:b/>
    </w:rPr>
  </w:style>
  <w:style w:type="paragraph" w:styleId="TOC1">
    <w:name w:val="toc 1"/>
    <w:rsid w:val="00BE106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E1067"/>
    <w:pPr>
      <w:keepLines/>
      <w:tabs>
        <w:tab w:val="center" w:pos="4536"/>
        <w:tab w:val="right" w:pos="9072"/>
      </w:tabs>
    </w:pPr>
    <w:rPr>
      <w:noProof/>
    </w:rPr>
  </w:style>
  <w:style w:type="character" w:customStyle="1" w:styleId="ZGSM">
    <w:name w:val="ZGSM"/>
    <w:rsid w:val="00BE106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E106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E106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BE1067"/>
    <w:pPr>
      <w:ind w:left="1701" w:hanging="1701"/>
    </w:pPr>
  </w:style>
  <w:style w:type="paragraph" w:styleId="TOC4">
    <w:name w:val="toc 4"/>
    <w:basedOn w:val="TOC3"/>
    <w:rsid w:val="00BE1067"/>
    <w:pPr>
      <w:ind w:left="1418" w:hanging="1418"/>
    </w:pPr>
  </w:style>
  <w:style w:type="paragraph" w:styleId="TOC3">
    <w:name w:val="toc 3"/>
    <w:basedOn w:val="TOC2"/>
    <w:rsid w:val="00BE1067"/>
    <w:pPr>
      <w:ind w:left="1134" w:hanging="1134"/>
    </w:pPr>
  </w:style>
  <w:style w:type="paragraph" w:styleId="TOC2">
    <w:name w:val="toc 2"/>
    <w:basedOn w:val="TOC1"/>
    <w:rsid w:val="00BE1067"/>
    <w:pPr>
      <w:keepNext w:val="0"/>
      <w:spacing w:before="0"/>
      <w:ind w:left="851" w:hanging="851"/>
    </w:pPr>
    <w:rPr>
      <w:sz w:val="20"/>
    </w:rPr>
  </w:style>
  <w:style w:type="paragraph" w:styleId="Footer">
    <w:name w:val="footer"/>
    <w:aliases w:val="footer odd,footer,fo,pie de página"/>
    <w:basedOn w:val="Header"/>
    <w:link w:val="FooterChar"/>
    <w:rsid w:val="00BE1067"/>
    <w:pPr>
      <w:jc w:val="center"/>
    </w:pPr>
    <w:rPr>
      <w:i/>
    </w:rPr>
  </w:style>
  <w:style w:type="paragraph" w:customStyle="1" w:styleId="TT">
    <w:name w:val="TT"/>
    <w:basedOn w:val="Heading1"/>
    <w:next w:val="Normal"/>
    <w:rsid w:val="00BE1067"/>
    <w:pPr>
      <w:outlineLvl w:val="9"/>
    </w:pPr>
  </w:style>
  <w:style w:type="paragraph" w:customStyle="1" w:styleId="NF">
    <w:name w:val="NF"/>
    <w:basedOn w:val="NO"/>
    <w:rsid w:val="00BE1067"/>
    <w:pPr>
      <w:keepNext/>
      <w:spacing w:after="0"/>
    </w:pPr>
    <w:rPr>
      <w:rFonts w:ascii="Arial" w:hAnsi="Arial"/>
      <w:sz w:val="18"/>
    </w:rPr>
  </w:style>
  <w:style w:type="paragraph" w:customStyle="1" w:styleId="NO">
    <w:name w:val="NO"/>
    <w:basedOn w:val="Normal"/>
    <w:link w:val="NOChar"/>
    <w:rsid w:val="00BE1067"/>
    <w:pPr>
      <w:keepLines/>
      <w:ind w:left="1135" w:hanging="851"/>
    </w:pPr>
  </w:style>
  <w:style w:type="paragraph" w:customStyle="1" w:styleId="PL">
    <w:name w:val="PL"/>
    <w:link w:val="PLChar"/>
    <w:rsid w:val="00BE1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E1067"/>
    <w:pPr>
      <w:jc w:val="right"/>
    </w:pPr>
  </w:style>
  <w:style w:type="paragraph" w:customStyle="1" w:styleId="TAL">
    <w:name w:val="TAL"/>
    <w:basedOn w:val="Normal"/>
    <w:link w:val="TALChar"/>
    <w:rsid w:val="00BE1067"/>
    <w:pPr>
      <w:keepNext/>
      <w:keepLines/>
      <w:spacing w:after="0"/>
    </w:pPr>
    <w:rPr>
      <w:rFonts w:ascii="Arial" w:hAnsi="Arial"/>
      <w:sz w:val="18"/>
    </w:rPr>
  </w:style>
  <w:style w:type="paragraph" w:customStyle="1" w:styleId="TAH">
    <w:name w:val="TAH"/>
    <w:basedOn w:val="TAC"/>
    <w:link w:val="TAHCar"/>
    <w:rsid w:val="00BE1067"/>
    <w:rPr>
      <w:b/>
    </w:rPr>
  </w:style>
  <w:style w:type="paragraph" w:customStyle="1" w:styleId="TAC">
    <w:name w:val="TAC"/>
    <w:basedOn w:val="TAL"/>
    <w:link w:val="TACCar"/>
    <w:rsid w:val="00BE1067"/>
    <w:pPr>
      <w:jc w:val="center"/>
    </w:pPr>
  </w:style>
  <w:style w:type="paragraph" w:customStyle="1" w:styleId="LD">
    <w:name w:val="LD"/>
    <w:rsid w:val="00BE106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E1067"/>
    <w:pPr>
      <w:keepLines/>
      <w:ind w:left="1702" w:hanging="1418"/>
    </w:pPr>
  </w:style>
  <w:style w:type="paragraph" w:customStyle="1" w:styleId="FP">
    <w:name w:val="FP"/>
    <w:basedOn w:val="Normal"/>
    <w:rsid w:val="00BE1067"/>
    <w:pPr>
      <w:spacing w:after="0"/>
    </w:pPr>
  </w:style>
  <w:style w:type="paragraph" w:customStyle="1" w:styleId="NW">
    <w:name w:val="NW"/>
    <w:basedOn w:val="NO"/>
    <w:rsid w:val="00BE1067"/>
    <w:pPr>
      <w:spacing w:after="0"/>
    </w:pPr>
  </w:style>
  <w:style w:type="paragraph" w:customStyle="1" w:styleId="EW">
    <w:name w:val="EW"/>
    <w:basedOn w:val="EX"/>
    <w:rsid w:val="00BE1067"/>
    <w:pPr>
      <w:spacing w:after="0"/>
    </w:pPr>
  </w:style>
  <w:style w:type="paragraph" w:customStyle="1" w:styleId="B1">
    <w:name w:val="B1"/>
    <w:basedOn w:val="List"/>
    <w:link w:val="B1Char1"/>
    <w:rsid w:val="00BE1067"/>
  </w:style>
  <w:style w:type="paragraph" w:styleId="TOC6">
    <w:name w:val="toc 6"/>
    <w:basedOn w:val="TOC5"/>
    <w:next w:val="Normal"/>
    <w:rsid w:val="00BE1067"/>
    <w:pPr>
      <w:ind w:left="1985" w:hanging="1985"/>
    </w:pPr>
  </w:style>
  <w:style w:type="paragraph" w:styleId="TOC7">
    <w:name w:val="toc 7"/>
    <w:basedOn w:val="TOC6"/>
    <w:next w:val="Normal"/>
    <w:rsid w:val="00BE1067"/>
    <w:pPr>
      <w:ind w:left="2268" w:hanging="2268"/>
    </w:pPr>
  </w:style>
  <w:style w:type="paragraph" w:customStyle="1" w:styleId="EditorsNote">
    <w:name w:val="Editor's Note"/>
    <w:aliases w:val="EN,Editor's Noteormal"/>
    <w:basedOn w:val="NO"/>
    <w:link w:val="EditorsNoteChar"/>
    <w:rsid w:val="00BE1067"/>
    <w:rPr>
      <w:color w:val="FF0000"/>
    </w:rPr>
  </w:style>
  <w:style w:type="paragraph" w:customStyle="1" w:styleId="TH">
    <w:name w:val="TH"/>
    <w:basedOn w:val="Normal"/>
    <w:link w:val="THChar"/>
    <w:rsid w:val="00BE1067"/>
    <w:pPr>
      <w:keepNext/>
      <w:keepLines/>
      <w:spacing w:before="60"/>
      <w:jc w:val="center"/>
    </w:pPr>
    <w:rPr>
      <w:rFonts w:ascii="Arial" w:hAnsi="Arial"/>
      <w:b/>
    </w:rPr>
  </w:style>
  <w:style w:type="paragraph" w:customStyle="1" w:styleId="ZA">
    <w:name w:val="ZA"/>
    <w:rsid w:val="00BE10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E10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E106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E10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E1067"/>
    <w:pPr>
      <w:ind w:left="851" w:hanging="851"/>
    </w:pPr>
  </w:style>
  <w:style w:type="paragraph" w:customStyle="1" w:styleId="ZH">
    <w:name w:val="ZH"/>
    <w:rsid w:val="00BE106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E1067"/>
    <w:pPr>
      <w:keepNext w:val="0"/>
      <w:spacing w:before="0" w:after="240"/>
    </w:pPr>
  </w:style>
  <w:style w:type="paragraph" w:customStyle="1" w:styleId="ZG">
    <w:name w:val="ZG"/>
    <w:rsid w:val="00BE106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E1067"/>
  </w:style>
  <w:style w:type="paragraph" w:customStyle="1" w:styleId="B3">
    <w:name w:val="B3"/>
    <w:basedOn w:val="List3"/>
    <w:link w:val="B3Char"/>
    <w:rsid w:val="00BE1067"/>
  </w:style>
  <w:style w:type="paragraph" w:customStyle="1" w:styleId="B4">
    <w:name w:val="B4"/>
    <w:basedOn w:val="List4"/>
    <w:link w:val="B4Char"/>
    <w:rsid w:val="00BE1067"/>
  </w:style>
  <w:style w:type="paragraph" w:customStyle="1" w:styleId="B5">
    <w:name w:val="B5"/>
    <w:basedOn w:val="List5"/>
    <w:link w:val="B5Char"/>
    <w:rsid w:val="00BE1067"/>
  </w:style>
  <w:style w:type="paragraph" w:customStyle="1" w:styleId="ZTD">
    <w:name w:val="ZTD"/>
    <w:basedOn w:val="ZB"/>
    <w:rsid w:val="00BE1067"/>
    <w:pPr>
      <w:framePr w:hRule="auto" w:wrap="notBeside" w:y="852"/>
    </w:pPr>
    <w:rPr>
      <w:i w:val="0"/>
      <w:sz w:val="40"/>
    </w:rPr>
  </w:style>
  <w:style w:type="paragraph" w:customStyle="1" w:styleId="ZV">
    <w:name w:val="ZV"/>
    <w:basedOn w:val="ZU"/>
    <w:rsid w:val="00BE1067"/>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BE1067"/>
    <w:pPr>
      <w:ind w:left="284"/>
    </w:pPr>
  </w:style>
  <w:style w:type="paragraph" w:styleId="Index1">
    <w:name w:val="index 1"/>
    <w:basedOn w:val="Normal"/>
    <w:rsid w:val="00BE1067"/>
    <w:pPr>
      <w:keepLines/>
      <w:spacing w:after="0"/>
    </w:pPr>
  </w:style>
  <w:style w:type="paragraph" w:styleId="ListNumber2">
    <w:name w:val="List Number 2"/>
    <w:basedOn w:val="ListNumber"/>
    <w:rsid w:val="00BE1067"/>
    <w:pPr>
      <w:ind w:left="851"/>
    </w:pPr>
  </w:style>
  <w:style w:type="character" w:styleId="FootnoteReference">
    <w:name w:val="footnote reference"/>
    <w:aliases w:val="Appel note de bas de p,Nota,Footnote symbol,Footnote"/>
    <w:rsid w:val="00BE106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E106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BE1067"/>
    <w:pPr>
      <w:ind w:left="851"/>
    </w:pPr>
  </w:style>
  <w:style w:type="paragraph" w:styleId="ListBullet3">
    <w:name w:val="List Bullet 3"/>
    <w:basedOn w:val="ListBullet2"/>
    <w:link w:val="ListBullet3Char"/>
    <w:rsid w:val="00BE1067"/>
    <w:pPr>
      <w:ind w:left="1135"/>
    </w:pPr>
  </w:style>
  <w:style w:type="paragraph" w:styleId="ListNumber">
    <w:name w:val="List Number"/>
    <w:basedOn w:val="List"/>
    <w:rsid w:val="00BE1067"/>
  </w:style>
  <w:style w:type="paragraph" w:styleId="List2">
    <w:name w:val="List 2"/>
    <w:basedOn w:val="List"/>
    <w:link w:val="List2Char"/>
    <w:rsid w:val="00BE1067"/>
    <w:pPr>
      <w:ind w:left="851"/>
    </w:pPr>
  </w:style>
  <w:style w:type="paragraph" w:styleId="List3">
    <w:name w:val="List 3"/>
    <w:basedOn w:val="List2"/>
    <w:link w:val="List3Char"/>
    <w:rsid w:val="00BE1067"/>
    <w:pPr>
      <w:ind w:left="1135"/>
    </w:pPr>
  </w:style>
  <w:style w:type="paragraph" w:styleId="List4">
    <w:name w:val="List 4"/>
    <w:basedOn w:val="List3"/>
    <w:rsid w:val="00BE1067"/>
    <w:pPr>
      <w:ind w:left="1418"/>
    </w:pPr>
  </w:style>
  <w:style w:type="paragraph" w:styleId="List5">
    <w:name w:val="List 5"/>
    <w:basedOn w:val="List4"/>
    <w:rsid w:val="00BE1067"/>
    <w:pPr>
      <w:ind w:left="1702"/>
    </w:pPr>
  </w:style>
  <w:style w:type="paragraph" w:styleId="List">
    <w:name w:val="List"/>
    <w:basedOn w:val="Normal"/>
    <w:link w:val="ListChar3"/>
    <w:rsid w:val="00BE1067"/>
    <w:pPr>
      <w:ind w:left="568" w:hanging="284"/>
    </w:pPr>
  </w:style>
  <w:style w:type="paragraph" w:styleId="ListBullet">
    <w:name w:val="List Bullet"/>
    <w:aliases w:val="UL"/>
    <w:basedOn w:val="List"/>
    <w:link w:val="ListBulletChar"/>
    <w:rsid w:val="00BE1067"/>
  </w:style>
  <w:style w:type="paragraph" w:styleId="ListBullet4">
    <w:name w:val="List Bullet 4"/>
    <w:basedOn w:val="ListBullet3"/>
    <w:rsid w:val="00BE1067"/>
    <w:pPr>
      <w:ind w:left="1418"/>
    </w:pPr>
  </w:style>
  <w:style w:type="paragraph" w:styleId="ListBullet5">
    <w:name w:val="List Bullet 5"/>
    <w:basedOn w:val="ListBullet4"/>
    <w:rsid w:val="00BE1067"/>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1"/>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uiPriority w:val="99"/>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1"/>
    <w:qFormat/>
    <w:rsid w:val="001E5DDA"/>
    <w:rPr>
      <w:rFonts w:ascii="Calibri" w:eastAsia="Calibri" w:hAnsi="Calibri"/>
      <w:sz w:val="22"/>
      <w:szCs w:val="22"/>
      <w:lang w:val="en-US"/>
    </w:rPr>
  </w:style>
  <w:style w:type="paragraph" w:customStyle="1" w:styleId="Char">
    <w:name w:val="Char"/>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E07C36-FF34-4858-864F-2641ED2790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B3A747-D31F-44DE-A3AE-2D419783B4C2}">
  <ds:schemaRefs>
    <ds:schemaRef ds:uri="http://schemas.openxmlformats.org/officeDocument/2006/bibliography"/>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3</Pages>
  <Words>571</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Thorsten Hertel (KEYS)</cp:lastModifiedBy>
  <cp:revision>16</cp:revision>
  <dcterms:created xsi:type="dcterms:W3CDTF">2020-12-07T11:36:00Z</dcterms:created>
  <dcterms:modified xsi:type="dcterms:W3CDTF">2021-05-19T21:51:00Z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